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79FB5" w14:textId="6775F1B5" w:rsidR="0023397A" w:rsidRDefault="0023397A" w:rsidP="006E044B">
      <w:pPr>
        <w:pStyle w:val="CRCoverPage"/>
        <w:tabs>
          <w:tab w:val="right" w:pos="9639"/>
        </w:tabs>
        <w:spacing w:after="0"/>
        <w:rPr>
          <w:b/>
          <w:i/>
          <w:noProof/>
          <w:sz w:val="28"/>
        </w:rPr>
      </w:pPr>
      <w:r>
        <w:rPr>
          <w:b/>
          <w:noProof/>
          <w:sz w:val="24"/>
        </w:rPr>
        <w:t>3GPP TSG-</w:t>
      </w:r>
      <w:r w:rsidR="00CA7C6B">
        <w:rPr>
          <w:b/>
          <w:noProof/>
          <w:sz w:val="24"/>
        </w:rPr>
        <w:fldChar w:fldCharType="begin"/>
      </w:r>
      <w:r w:rsidR="00CA7C6B">
        <w:rPr>
          <w:b/>
          <w:noProof/>
          <w:sz w:val="24"/>
        </w:rPr>
        <w:instrText xml:space="preserve"> DOCPROPERTY  TSG/WGRef  \* MERGEFORMAT </w:instrText>
      </w:r>
      <w:r w:rsidR="00CA7C6B">
        <w:rPr>
          <w:b/>
          <w:noProof/>
          <w:sz w:val="24"/>
        </w:rPr>
        <w:fldChar w:fldCharType="separate"/>
      </w:r>
      <w:r>
        <w:rPr>
          <w:b/>
          <w:noProof/>
          <w:sz w:val="24"/>
        </w:rPr>
        <w:t>CT</w:t>
      </w:r>
      <w:r w:rsidR="00CA7C6B">
        <w:rPr>
          <w:b/>
          <w:noProof/>
          <w:sz w:val="24"/>
        </w:rPr>
        <w:fldChar w:fldCharType="end"/>
      </w:r>
      <w:r>
        <w:rPr>
          <w:b/>
          <w:noProof/>
          <w:sz w:val="24"/>
        </w:rPr>
        <w:t xml:space="preserve"> WG3 Meeting #</w:t>
      </w:r>
      <w:r w:rsidR="00CA7C6B">
        <w:rPr>
          <w:b/>
          <w:noProof/>
          <w:sz w:val="24"/>
        </w:rPr>
        <w:fldChar w:fldCharType="begin"/>
      </w:r>
      <w:r w:rsidR="00CA7C6B">
        <w:rPr>
          <w:b/>
          <w:noProof/>
          <w:sz w:val="24"/>
        </w:rPr>
        <w:instrText xml:space="preserve"> DOCPROPERTY  MtgSeq  \* MERGEFORMAT </w:instrText>
      </w:r>
      <w:r w:rsidR="00CA7C6B">
        <w:rPr>
          <w:b/>
          <w:noProof/>
          <w:sz w:val="24"/>
        </w:rPr>
        <w:fldChar w:fldCharType="separate"/>
      </w:r>
      <w:r>
        <w:rPr>
          <w:b/>
          <w:noProof/>
          <w:sz w:val="24"/>
        </w:rPr>
        <w:t>125</w:t>
      </w:r>
      <w:r w:rsidR="00CA7C6B">
        <w:rPr>
          <w:b/>
          <w:noProof/>
          <w:sz w:val="24"/>
        </w:rPr>
        <w:fldChar w:fldCharType="end"/>
      </w:r>
      <w:r>
        <w:rPr>
          <w:b/>
          <w:i/>
          <w:noProof/>
          <w:sz w:val="28"/>
        </w:rPr>
        <w:tab/>
      </w:r>
      <w:r w:rsidR="00CA7C6B">
        <w:rPr>
          <w:b/>
          <w:i/>
          <w:noProof/>
          <w:sz w:val="28"/>
        </w:rPr>
        <w:fldChar w:fldCharType="begin"/>
      </w:r>
      <w:r w:rsidR="00CA7C6B">
        <w:rPr>
          <w:b/>
          <w:i/>
          <w:noProof/>
          <w:sz w:val="28"/>
        </w:rPr>
        <w:instrText xml:space="preserve"> DOCPROPERTY  Tdoc#  \* MERGEFORMAT </w:instrText>
      </w:r>
      <w:r w:rsidR="00CA7C6B">
        <w:rPr>
          <w:b/>
          <w:i/>
          <w:noProof/>
          <w:sz w:val="28"/>
        </w:rPr>
        <w:fldChar w:fldCharType="separate"/>
      </w:r>
      <w:r>
        <w:rPr>
          <w:b/>
          <w:i/>
          <w:noProof/>
          <w:sz w:val="28"/>
        </w:rPr>
        <w:t>C3-225</w:t>
      </w:r>
      <w:r w:rsidR="00207A26">
        <w:rPr>
          <w:b/>
          <w:i/>
          <w:noProof/>
          <w:sz w:val="28"/>
        </w:rPr>
        <w:t>401</w:t>
      </w:r>
      <w:r w:rsidR="00CA7C6B">
        <w:rPr>
          <w:b/>
          <w:i/>
          <w:noProof/>
          <w:sz w:val="28"/>
        </w:rPr>
        <w:fldChar w:fldCharType="end"/>
      </w:r>
    </w:p>
    <w:p w14:paraId="2406A5BE" w14:textId="77777777" w:rsidR="0023397A" w:rsidRDefault="0023397A" w:rsidP="0023397A">
      <w:pPr>
        <w:pStyle w:val="CRCoverPage"/>
        <w:outlineLvl w:val="0"/>
        <w:rPr>
          <w:b/>
          <w:noProof/>
          <w:sz w:val="24"/>
        </w:rPr>
      </w:pPr>
      <w:r>
        <w:rPr>
          <w:b/>
          <w:noProof/>
          <w:sz w:val="24"/>
        </w:rPr>
        <w:t xml:space="preserve">Toulouse, France, </w:t>
      </w:r>
      <w:r w:rsidR="00CA7C6B">
        <w:rPr>
          <w:b/>
          <w:noProof/>
          <w:sz w:val="24"/>
        </w:rPr>
        <w:fldChar w:fldCharType="begin"/>
      </w:r>
      <w:r w:rsidR="00CA7C6B">
        <w:rPr>
          <w:b/>
          <w:noProof/>
          <w:sz w:val="24"/>
        </w:rPr>
        <w:instrText xml:space="preserve"> DOCPROPERTY  StartDate  \* MERGEFORMAT </w:instrText>
      </w:r>
      <w:r w:rsidR="00CA7C6B">
        <w:rPr>
          <w:b/>
          <w:noProof/>
          <w:sz w:val="24"/>
        </w:rPr>
        <w:fldChar w:fldCharType="separate"/>
      </w:r>
      <w:r>
        <w:rPr>
          <w:b/>
          <w:noProof/>
          <w:sz w:val="24"/>
        </w:rPr>
        <w:t>14th</w:t>
      </w:r>
      <w:r w:rsidR="00CA7C6B">
        <w:rPr>
          <w:b/>
          <w:noProof/>
          <w:sz w:val="24"/>
        </w:rPr>
        <w:fldChar w:fldCharType="end"/>
      </w:r>
      <w:r>
        <w:rPr>
          <w:b/>
          <w:noProof/>
          <w:sz w:val="24"/>
        </w:rPr>
        <w:t xml:space="preserve"> - </w:t>
      </w:r>
      <w:r w:rsidR="00CA7C6B">
        <w:rPr>
          <w:b/>
          <w:noProof/>
          <w:sz w:val="24"/>
        </w:rPr>
        <w:fldChar w:fldCharType="begin"/>
      </w:r>
      <w:r w:rsidR="00CA7C6B">
        <w:rPr>
          <w:b/>
          <w:noProof/>
          <w:sz w:val="24"/>
        </w:rPr>
        <w:instrText xml:space="preserve"> DOCPROPERTY  EndDate  \* MERGEFORMAT </w:instrText>
      </w:r>
      <w:r w:rsidR="00CA7C6B">
        <w:rPr>
          <w:b/>
          <w:noProof/>
          <w:sz w:val="24"/>
        </w:rPr>
        <w:fldChar w:fldCharType="separate"/>
      </w:r>
      <w:r>
        <w:rPr>
          <w:b/>
          <w:noProof/>
          <w:sz w:val="24"/>
        </w:rPr>
        <w:t>18th</w:t>
      </w:r>
      <w:r w:rsidR="00CA7C6B">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9B93A" w:rsidR="001E41F3" w:rsidRPr="00410371" w:rsidRDefault="00E10048" w:rsidP="00EE72A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DA3C7F">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70880" w:rsidR="001E41F3" w:rsidRPr="00410371" w:rsidRDefault="00207A26" w:rsidP="00207A26">
            <w:pPr>
              <w:pStyle w:val="CRCoverPage"/>
              <w:spacing w:after="0"/>
              <w:jc w:val="center"/>
              <w:rPr>
                <w:noProof/>
              </w:rPr>
            </w:pPr>
            <w:r w:rsidRPr="00207A26">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E1B5E" w:rsidR="001E41F3" w:rsidRPr="00410371" w:rsidRDefault="00E10048" w:rsidP="00084D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DA3C7F">
              <w:rPr>
                <w:b/>
                <w:noProof/>
                <w:sz w:val="28"/>
              </w:rPr>
              <w:t>1</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1ED5C" w:rsidR="001E41F3" w:rsidRDefault="004A5B9F" w:rsidP="00520968">
            <w:pPr>
              <w:pStyle w:val="CRCoverPage"/>
              <w:spacing w:after="0"/>
              <w:ind w:left="100"/>
              <w:rPr>
                <w:noProof/>
                <w:lang w:eastAsia="zh-CN"/>
              </w:rPr>
            </w:pPr>
            <w:r w:rsidRPr="004A5B9F">
              <w:rPr>
                <w:noProof/>
                <w:lang w:eastAsia="zh-CN"/>
              </w:rPr>
              <w:t>Corrections on the Notification</w:t>
            </w:r>
            <w:r>
              <w:rPr>
                <w:noProof/>
                <w:lang w:eastAsia="zh-CN"/>
              </w:rPr>
              <w:t xml:space="preserve"> </w:t>
            </w:r>
            <w:r w:rsidRPr="004A5B9F">
              <w:rPr>
                <w:noProof/>
                <w:lang w:eastAsia="zh-CN"/>
              </w:rPr>
              <w:t>Destination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BF282" w:rsidR="001E41F3" w:rsidRDefault="009B0415">
            <w:pPr>
              <w:pStyle w:val="CRCoverPage"/>
              <w:spacing w:after="0"/>
              <w:ind w:left="100"/>
              <w:rPr>
                <w:noProof/>
                <w:lang w:eastAsia="zh-CN"/>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0F572" w:rsidR="001E41F3" w:rsidRDefault="00D94F7E" w:rsidP="00B20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EE72A0">
              <w:rPr>
                <w:noProof/>
              </w:rPr>
              <w:t>1</w:t>
            </w:r>
            <w:r w:rsidR="004637ED">
              <w:rPr>
                <w:noProof/>
              </w:rPr>
              <w:t>1</w:t>
            </w:r>
            <w:r>
              <w:rPr>
                <w:noProof/>
              </w:rPr>
              <w:t>-</w:t>
            </w:r>
            <w:r>
              <w:rPr>
                <w:noProof/>
              </w:rPr>
              <w:fldChar w:fldCharType="end"/>
            </w:r>
            <w:r w:rsidR="004637ED">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2774B" w14:textId="170A4AEB" w:rsidR="001E41F3" w:rsidRDefault="004B0A3C" w:rsidP="00B030C5">
            <w:pPr>
              <w:pStyle w:val="CRCoverPage"/>
              <w:spacing w:after="0"/>
            </w:pPr>
            <w:r>
              <w:rPr>
                <w:noProof/>
                <w:lang w:eastAsia="zh-CN"/>
              </w:rPr>
              <w:t xml:space="preserve">For EDGEAPP </w:t>
            </w:r>
            <w:r w:rsidR="0009097E">
              <w:rPr>
                <w:noProof/>
                <w:lang w:eastAsia="zh-CN"/>
              </w:rPr>
              <w:t>subscribe</w:t>
            </w:r>
            <w:r w:rsidR="003341C6">
              <w:rPr>
                <w:noProof/>
                <w:lang w:eastAsia="zh-CN"/>
              </w:rPr>
              <w:t>-</w:t>
            </w:r>
            <w:r w:rsidR="0009097E">
              <w:rPr>
                <w:noProof/>
                <w:lang w:eastAsia="zh-CN"/>
              </w:rPr>
              <w:t xml:space="preserve">notify </w:t>
            </w:r>
            <w:r>
              <w:rPr>
                <w:noProof/>
                <w:lang w:eastAsia="zh-CN"/>
              </w:rPr>
              <w:t>APIs, t</w:t>
            </w:r>
            <w:r w:rsidR="00330F85">
              <w:rPr>
                <w:noProof/>
                <w:lang w:eastAsia="zh-CN"/>
              </w:rPr>
              <w:t xml:space="preserve">he </w:t>
            </w:r>
            <w:r>
              <w:rPr>
                <w:lang w:eastAsia="zh-CN"/>
              </w:rPr>
              <w:t>"</w:t>
            </w:r>
            <w:proofErr w:type="spellStart"/>
            <w:r w:rsidR="00330F85">
              <w:rPr>
                <w:noProof/>
                <w:lang w:eastAsia="zh-CN"/>
              </w:rPr>
              <w:t>notification</w:t>
            </w:r>
            <w:r>
              <w:rPr>
                <w:noProof/>
                <w:lang w:eastAsia="zh-CN"/>
              </w:rPr>
              <w:t>D</w:t>
            </w:r>
            <w:r w:rsidR="00330F85">
              <w:rPr>
                <w:noProof/>
                <w:lang w:eastAsia="zh-CN"/>
              </w:rPr>
              <w:t>estination</w:t>
            </w:r>
            <w:proofErr w:type="spellEnd"/>
            <w:r>
              <w:rPr>
                <w:lang w:eastAsia="zh-CN"/>
              </w:rPr>
              <w:t>"</w:t>
            </w:r>
            <w:r w:rsidR="00330F85">
              <w:rPr>
                <w:noProof/>
                <w:lang w:eastAsia="zh-CN"/>
              </w:rPr>
              <w:t xml:space="preserve"> attrib</w:t>
            </w:r>
            <w:r>
              <w:rPr>
                <w:noProof/>
                <w:lang w:eastAsia="zh-CN"/>
              </w:rPr>
              <w:t xml:space="preserve">ute will </w:t>
            </w:r>
            <w:r>
              <w:t>be present in HTTP POST/PUT messages to EES</w:t>
            </w:r>
            <w:r w:rsidR="00BD1712">
              <w:t xml:space="preserve"> </w:t>
            </w:r>
            <w:r w:rsidR="00BD1712">
              <w:rPr>
                <w:rFonts w:hint="eastAsia"/>
                <w:lang w:eastAsia="zh-CN"/>
              </w:rPr>
              <w:t>during</w:t>
            </w:r>
            <w:r w:rsidR="00BD1712">
              <w:t xml:space="preserve"> </w:t>
            </w:r>
            <w:r w:rsidR="00BD1712">
              <w:rPr>
                <w:rFonts w:hint="eastAsia"/>
                <w:lang w:eastAsia="zh-CN"/>
              </w:rPr>
              <w:t>creation</w:t>
            </w:r>
            <w:r w:rsidR="00BD1712">
              <w:t xml:space="preserve"> </w:t>
            </w:r>
            <w:r w:rsidR="00BD1712">
              <w:rPr>
                <w:rFonts w:hint="eastAsia"/>
                <w:lang w:eastAsia="zh-CN"/>
              </w:rPr>
              <w:t>or</w:t>
            </w:r>
            <w:r w:rsidR="00BD1712">
              <w:t xml:space="preserve"> modification procedure</w:t>
            </w:r>
            <w:r>
              <w:t xml:space="preserve">, however, </w:t>
            </w:r>
            <w:r w:rsidR="00E37153">
              <w:rPr>
                <w:rFonts w:hint="eastAsia"/>
                <w:lang w:eastAsia="zh-CN"/>
              </w:rPr>
              <w:t>such</w:t>
            </w:r>
            <w:r w:rsidR="00E37153">
              <w:t xml:space="preserve"> </w:t>
            </w:r>
            <w:r w:rsidR="00E37153">
              <w:rPr>
                <w:rFonts w:hint="eastAsia"/>
                <w:lang w:eastAsia="zh-CN"/>
              </w:rPr>
              <w:t>statement</w:t>
            </w:r>
            <w:r w:rsidR="00E37153">
              <w:t xml:space="preserve"> </w:t>
            </w:r>
            <w:r w:rsidR="00E37153">
              <w:rPr>
                <w:rFonts w:hint="eastAsia"/>
                <w:lang w:eastAsia="zh-CN"/>
              </w:rPr>
              <w:t>is</w:t>
            </w:r>
            <w:r w:rsidR="00E37153">
              <w:t xml:space="preserve"> </w:t>
            </w:r>
            <w:r w:rsidR="00E37153">
              <w:rPr>
                <w:rFonts w:hint="eastAsia"/>
                <w:lang w:eastAsia="zh-CN"/>
              </w:rPr>
              <w:t>not</w:t>
            </w:r>
            <w:r w:rsidR="00E37153">
              <w:t xml:space="preserve"> completed</w:t>
            </w:r>
            <w:r>
              <w:t xml:space="preserve"> in clauses </w:t>
            </w:r>
            <w:r w:rsidR="00CA30C8">
              <w:t xml:space="preserve">5.6.2.5.2, </w:t>
            </w:r>
            <w:r>
              <w:t>8.2.5.2.2 and 8.4.5.2.2.</w:t>
            </w:r>
          </w:p>
          <w:p w14:paraId="708AA7DE" w14:textId="7CBCC26E" w:rsidR="004B0A3C" w:rsidRDefault="00EA221E" w:rsidP="00B030C5">
            <w:pPr>
              <w:pStyle w:val="CRCoverPage"/>
              <w:spacing w:after="0"/>
              <w:rPr>
                <w:noProof/>
                <w:lang w:eastAsia="zh-CN"/>
              </w:rPr>
            </w:pPr>
            <w:r>
              <w:t>In addition</w:t>
            </w:r>
            <w:r w:rsidR="004B0A3C">
              <w:t xml:space="preserve">, the </w:t>
            </w:r>
            <w:r w:rsidR="00056CE2">
              <w:t xml:space="preserve">cardinality </w:t>
            </w:r>
            <w:r w:rsidR="004B0A3C">
              <w:t xml:space="preserve">and </w:t>
            </w:r>
            <w:r w:rsidR="00A170CE" w:rsidRPr="00A170CE">
              <w:t xml:space="preserve">presence of </w:t>
            </w:r>
            <w:r w:rsidR="004B0A3C">
              <w:rPr>
                <w:lang w:eastAsia="zh-CN"/>
              </w:rPr>
              <w:t>"</w:t>
            </w:r>
            <w:proofErr w:type="spellStart"/>
            <w:r w:rsidR="004B0A3C">
              <w:rPr>
                <w:noProof/>
                <w:lang w:eastAsia="zh-CN"/>
              </w:rPr>
              <w:t>notificationDestination</w:t>
            </w:r>
            <w:proofErr w:type="spellEnd"/>
            <w:r w:rsidR="004B0A3C">
              <w:rPr>
                <w:lang w:eastAsia="zh-CN"/>
              </w:rPr>
              <w:t>"</w:t>
            </w:r>
            <w:r w:rsidR="004B0A3C">
              <w:rPr>
                <w:noProof/>
                <w:lang w:eastAsia="zh-CN"/>
              </w:rPr>
              <w:t xml:space="preserve"> attribute</w:t>
            </w:r>
            <w:r w:rsidR="00A170CE">
              <w:rPr>
                <w:noProof/>
                <w:lang w:eastAsia="zh-CN"/>
              </w:rPr>
              <w:t xml:space="preserve"> misalign with the OpenAPI</w:t>
            </w:r>
            <w:r w:rsidR="00614A00">
              <w:rPr>
                <w:noProof/>
                <w:lang w:eastAsia="zh-CN"/>
              </w:rPr>
              <w:t xml:space="preserve"> in some clauses </w:t>
            </w:r>
            <w:r w:rsidR="00A170C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9E85E" w14:textId="124F0787" w:rsidR="00241254" w:rsidRDefault="00163E28" w:rsidP="00163E28">
            <w:pPr>
              <w:pStyle w:val="CRCoverPage"/>
              <w:numPr>
                <w:ilvl w:val="0"/>
                <w:numId w:val="6"/>
              </w:numPr>
              <w:spacing w:after="0"/>
              <w:ind w:left="483"/>
              <w:rPr>
                <w:noProof/>
              </w:rPr>
            </w:pPr>
            <w:r>
              <w:rPr>
                <w:noProof/>
              </w:rPr>
              <w:t xml:space="preserve">Correct the description of </w:t>
            </w:r>
            <w:r>
              <w:rPr>
                <w:noProof/>
                <w:lang w:eastAsia="zh-CN"/>
              </w:rPr>
              <w:t>notification</w:t>
            </w:r>
            <w:r w:rsidR="00CD2D2B">
              <w:rPr>
                <w:noProof/>
                <w:lang w:eastAsia="zh-CN"/>
              </w:rPr>
              <w:t xml:space="preserve"> </w:t>
            </w:r>
            <w:r>
              <w:rPr>
                <w:noProof/>
                <w:lang w:eastAsia="zh-CN"/>
              </w:rPr>
              <w:t>Destination</w:t>
            </w:r>
            <w:r w:rsidR="00CD2D2B">
              <w:rPr>
                <w:noProof/>
                <w:lang w:eastAsia="zh-CN"/>
              </w:rPr>
              <w:t xml:space="preserve"> URI</w:t>
            </w:r>
            <w:r>
              <w:t xml:space="preserve"> in clauses </w:t>
            </w:r>
            <w:r w:rsidR="00CD2D2B">
              <w:t>5.6.2.5.2,</w:t>
            </w:r>
            <w:r w:rsidR="00C1706F">
              <w:t xml:space="preserve"> </w:t>
            </w:r>
            <w:r>
              <w:t>8.2.5.2.2 and 8.4.5.2.2.</w:t>
            </w:r>
          </w:p>
          <w:p w14:paraId="31C656EC" w14:textId="75B0ECF4" w:rsidR="00163E28" w:rsidRDefault="00163E28" w:rsidP="00163E28">
            <w:pPr>
              <w:pStyle w:val="CRCoverPage"/>
              <w:numPr>
                <w:ilvl w:val="0"/>
                <w:numId w:val="6"/>
              </w:numPr>
              <w:spacing w:after="0"/>
              <w:ind w:left="483"/>
              <w:rPr>
                <w:noProof/>
              </w:rPr>
            </w:pPr>
            <w:r>
              <w:rPr>
                <w:noProof/>
              </w:rPr>
              <w:t>Correct the cradinality and presence to align with the OpenAPI</w:t>
            </w:r>
            <w:r w:rsidR="00723744">
              <w:t xml:space="preserve"> in clauses 8.2.5.2.2, 8.2.5.2.3 and 8.4.5.2.2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1EEEA" w:rsidR="001E41F3" w:rsidRDefault="00C64835" w:rsidP="00F0203D">
            <w:pPr>
              <w:pStyle w:val="CRCoverPage"/>
              <w:spacing w:after="0"/>
              <w:rPr>
                <w:noProof/>
                <w:lang w:eastAsia="zh-CN"/>
              </w:rPr>
            </w:pPr>
            <w:r>
              <w:rPr>
                <w:bCs/>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1BABF" w:rsidR="001E41F3" w:rsidRDefault="004834E8" w:rsidP="00B95070">
            <w:pPr>
              <w:pStyle w:val="CRCoverPage"/>
              <w:spacing w:after="0"/>
              <w:ind w:left="100"/>
              <w:rPr>
                <w:noProof/>
                <w:lang w:eastAsia="zh-CN"/>
              </w:rPr>
            </w:pPr>
            <w:r>
              <w:rPr>
                <w:noProof/>
                <w:lang w:eastAsia="zh-CN"/>
              </w:rPr>
              <w:t>5.6.2.5.2, 8.2.5.2.2, 8.2.5.2.3, 8.4.5.2.2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8B828D" w:rsidR="001E41F3" w:rsidRDefault="00B95070">
            <w:pPr>
              <w:pStyle w:val="CRCoverPage"/>
              <w:spacing w:after="0"/>
              <w:ind w:left="100"/>
              <w:rPr>
                <w:noProof/>
              </w:rPr>
            </w:pPr>
            <w:r w:rsidRPr="00357FA8">
              <w:rPr>
                <w:noProof/>
                <w:lang w:eastAsia="zh-CN"/>
              </w:rPr>
              <w:t xml:space="preserve">This CR </w:t>
            </w:r>
            <w:r w:rsidR="006006A0">
              <w:rPr>
                <w:noProof/>
                <w:lang w:eastAsia="zh-CN"/>
              </w:rPr>
              <w:t>does not impact the OpenAPI file</w:t>
            </w:r>
            <w:r w:rsidRPr="00357FA8">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94C763E" w14:textId="77777777" w:rsidR="00FA1906" w:rsidRDefault="00FA1906" w:rsidP="00FA1906">
      <w:pPr>
        <w:pStyle w:val="50"/>
      </w:pPr>
      <w:bookmarkStart w:id="2" w:name="_Toc85734127"/>
      <w:bookmarkStart w:id="3" w:name="_Toc89431426"/>
      <w:bookmarkStart w:id="4" w:name="_Toc97042218"/>
      <w:bookmarkStart w:id="5" w:name="_Toc97045362"/>
      <w:bookmarkStart w:id="6" w:name="_Toc97155107"/>
      <w:bookmarkStart w:id="7" w:name="_Toc101521257"/>
      <w:bookmarkStart w:id="8" w:name="_Toc112756572"/>
      <w:bookmarkStart w:id="9" w:name="_Toc85734293"/>
      <w:bookmarkStart w:id="10" w:name="_Toc89431592"/>
      <w:bookmarkStart w:id="11" w:name="_Toc97042404"/>
      <w:bookmarkStart w:id="12" w:name="_Toc97045548"/>
      <w:bookmarkStart w:id="13" w:name="_Toc97155293"/>
      <w:bookmarkStart w:id="14" w:name="_Toc101521430"/>
      <w:bookmarkStart w:id="15" w:name="_Toc112756752"/>
      <w:bookmarkStart w:id="16" w:name="_Toc114212276"/>
      <w:bookmarkStart w:id="17" w:name="_Toc88667624"/>
      <w:bookmarkStart w:id="18" w:name="_Toc90655909"/>
      <w:bookmarkStart w:id="19" w:name="_Toc94064292"/>
      <w:bookmarkStart w:id="20" w:name="_Toc98233677"/>
      <w:bookmarkStart w:id="21" w:name="_Toc101244453"/>
      <w:bookmarkStart w:id="22" w:name="_Toc104539046"/>
      <w:r>
        <w:t>5.6.2.5.2</w:t>
      </w:r>
      <w:r>
        <w:tab/>
        <w:t xml:space="preserve">EES notifying QoS of a data session between AC and EAS using </w:t>
      </w:r>
      <w:proofErr w:type="spellStart"/>
      <w:r>
        <w:t>Eees_SessionWithQoS_Notify</w:t>
      </w:r>
      <w:proofErr w:type="spellEnd"/>
      <w:r>
        <w:t xml:space="preserve"> operation</w:t>
      </w:r>
      <w:bookmarkEnd w:id="2"/>
      <w:bookmarkEnd w:id="3"/>
      <w:bookmarkEnd w:id="4"/>
      <w:bookmarkEnd w:id="5"/>
      <w:bookmarkEnd w:id="6"/>
      <w:bookmarkEnd w:id="7"/>
      <w:bookmarkEnd w:id="8"/>
    </w:p>
    <w:p w14:paraId="7560F0E7" w14:textId="77777777" w:rsidR="00FA1906" w:rsidRDefault="00FA1906" w:rsidP="00FA1906">
      <w:r>
        <w:t>The EES determines to notify the user plane event notification information to the EAS, when the EES receives the notification of the user plane event information from the 3GPP core network.</w:t>
      </w:r>
    </w:p>
    <w:p w14:paraId="2306B998" w14:textId="77777777" w:rsidR="00FA1906" w:rsidRDefault="00FA1906" w:rsidP="00FA1906">
      <w:r>
        <w:t xml:space="preserve">To notify the user plane event notification information, the EES shall send an HTTP POST message using the Notification Destination URI received during the </w:t>
      </w:r>
      <w:ins w:id="23" w:author="Huawei" w:date="2022-11-02T09:32:00Z">
        <w:r>
          <w:t>c</w:t>
        </w:r>
      </w:ins>
      <w:del w:id="24" w:author="Huawei" w:date="2022-11-02T09:32:00Z">
        <w:r w:rsidDel="00147A4A">
          <w:delText>C</w:delText>
        </w:r>
      </w:del>
      <w:r>
        <w:t xml:space="preserve">reation </w:t>
      </w:r>
      <w:ins w:id="25" w:author="Huawei" w:date="2022-11-02T09:32:00Z">
        <w:r>
          <w:t xml:space="preserve">or modification </w:t>
        </w:r>
      </w:ins>
      <w:r>
        <w:t xml:space="preserve">of resource request. The body of POST message shall include the event report information (e.g., </w:t>
      </w:r>
      <w:r w:rsidRPr="00395EB0">
        <w:t>resource allocation outcome or information that the QoS targets can no longer (or can again) be fulfilled</w:t>
      </w:r>
      <w:r>
        <w:t>).</w:t>
      </w:r>
    </w:p>
    <w:p w14:paraId="540AB071" w14:textId="77777777" w:rsidR="00FA1906" w:rsidRDefault="00FA1906" w:rsidP="00FA1906">
      <w:r>
        <w:t>Upon receiving the HTTP POST message, the EAS shall process the event report information and return "204 No Content" message to the EES.</w:t>
      </w:r>
    </w:p>
    <w:p w14:paraId="391FD00B" w14:textId="77777777" w:rsidR="00FA1906" w:rsidRDefault="00FA1906" w:rsidP="00FA1906">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147D0C8B" w14:textId="77777777" w:rsidR="00FA1906" w:rsidRDefault="00FA1906" w:rsidP="00FA1906">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3FB28AE5" w14:textId="4B46C6B5" w:rsidR="00FA1906" w:rsidRDefault="00FA1906" w:rsidP="00FA1906">
      <w:pPr>
        <w:rPr>
          <w:lang w:eastAsia="zh-CN"/>
        </w:rPr>
      </w:pPr>
    </w:p>
    <w:p w14:paraId="7DE8522B" w14:textId="77777777" w:rsidR="00FA1906" w:rsidRPr="00B61815" w:rsidRDefault="00FA1906" w:rsidP="00FA19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25FF7B8B" w14:textId="72303D74" w:rsidR="00503870" w:rsidRDefault="00503870" w:rsidP="00503870">
      <w:pPr>
        <w:pStyle w:val="50"/>
        <w:rPr>
          <w:lang w:eastAsia="zh-CN"/>
        </w:rPr>
      </w:pPr>
      <w:r>
        <w:rPr>
          <w:lang w:eastAsia="zh-CN"/>
        </w:rPr>
        <w:lastRenderedPageBreak/>
        <w:t>8.2.5.2.2</w:t>
      </w:r>
      <w:r>
        <w:rPr>
          <w:lang w:eastAsia="zh-CN"/>
        </w:rPr>
        <w:tab/>
        <w:t xml:space="preserve">Type: </w:t>
      </w:r>
      <w:proofErr w:type="spellStart"/>
      <w:r>
        <w:rPr>
          <w:lang w:eastAsia="zh-CN"/>
        </w:rPr>
        <w:t>LocationSubscription</w:t>
      </w:r>
      <w:bookmarkEnd w:id="9"/>
      <w:bookmarkEnd w:id="10"/>
      <w:bookmarkEnd w:id="11"/>
      <w:bookmarkEnd w:id="12"/>
      <w:bookmarkEnd w:id="13"/>
      <w:bookmarkEnd w:id="14"/>
      <w:bookmarkEnd w:id="15"/>
      <w:proofErr w:type="spellEnd"/>
    </w:p>
    <w:p w14:paraId="553357CA" w14:textId="77777777" w:rsidR="00503870" w:rsidRDefault="00503870" w:rsidP="00503870">
      <w:pPr>
        <w:pStyle w:val="TH"/>
      </w:pPr>
      <w:r>
        <w:rPr>
          <w:noProof/>
        </w:rPr>
        <w:t>Table 8.2.5.2.2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03870" w14:paraId="6F6C6326" w14:textId="77777777" w:rsidTr="001E5563">
        <w:trPr>
          <w:jc w:val="center"/>
        </w:trPr>
        <w:tc>
          <w:tcPr>
            <w:tcW w:w="1430" w:type="dxa"/>
            <w:shd w:val="clear" w:color="auto" w:fill="C0C0C0"/>
            <w:hideMark/>
          </w:tcPr>
          <w:p w14:paraId="2DBBC77C" w14:textId="77777777" w:rsidR="00503870" w:rsidRDefault="00503870" w:rsidP="001E5563">
            <w:pPr>
              <w:pStyle w:val="TAH"/>
            </w:pPr>
            <w:r>
              <w:lastRenderedPageBreak/>
              <w:t>Attribute name</w:t>
            </w:r>
          </w:p>
        </w:tc>
        <w:tc>
          <w:tcPr>
            <w:tcW w:w="1006" w:type="dxa"/>
            <w:shd w:val="clear" w:color="auto" w:fill="C0C0C0"/>
            <w:hideMark/>
          </w:tcPr>
          <w:p w14:paraId="17E0B77E" w14:textId="77777777" w:rsidR="00503870" w:rsidRDefault="00503870" w:rsidP="001E5563">
            <w:pPr>
              <w:pStyle w:val="TAH"/>
            </w:pPr>
            <w:r>
              <w:t>Data type</w:t>
            </w:r>
          </w:p>
        </w:tc>
        <w:tc>
          <w:tcPr>
            <w:tcW w:w="425" w:type="dxa"/>
            <w:shd w:val="clear" w:color="auto" w:fill="C0C0C0"/>
            <w:hideMark/>
          </w:tcPr>
          <w:p w14:paraId="22EC0F47" w14:textId="77777777" w:rsidR="00503870" w:rsidRDefault="00503870" w:rsidP="001E5563">
            <w:pPr>
              <w:pStyle w:val="TAH"/>
            </w:pPr>
            <w:r>
              <w:t>P</w:t>
            </w:r>
          </w:p>
        </w:tc>
        <w:tc>
          <w:tcPr>
            <w:tcW w:w="1368" w:type="dxa"/>
            <w:shd w:val="clear" w:color="auto" w:fill="C0C0C0"/>
            <w:hideMark/>
          </w:tcPr>
          <w:p w14:paraId="5512DA9A" w14:textId="77777777" w:rsidR="00503870" w:rsidRDefault="00503870" w:rsidP="001E5563">
            <w:pPr>
              <w:pStyle w:val="TAH"/>
              <w:jc w:val="left"/>
            </w:pPr>
            <w:r>
              <w:t>Cardinality</w:t>
            </w:r>
          </w:p>
        </w:tc>
        <w:tc>
          <w:tcPr>
            <w:tcW w:w="3438" w:type="dxa"/>
            <w:shd w:val="clear" w:color="auto" w:fill="C0C0C0"/>
            <w:hideMark/>
          </w:tcPr>
          <w:p w14:paraId="4F592E8B" w14:textId="77777777" w:rsidR="00503870" w:rsidRDefault="00503870" w:rsidP="001E5563">
            <w:pPr>
              <w:pStyle w:val="TAH"/>
              <w:rPr>
                <w:rFonts w:cs="Arial"/>
                <w:szCs w:val="18"/>
              </w:rPr>
            </w:pPr>
            <w:r>
              <w:rPr>
                <w:rFonts w:cs="Arial"/>
                <w:szCs w:val="18"/>
              </w:rPr>
              <w:t>Description</w:t>
            </w:r>
          </w:p>
        </w:tc>
        <w:tc>
          <w:tcPr>
            <w:tcW w:w="1998" w:type="dxa"/>
            <w:shd w:val="clear" w:color="auto" w:fill="C0C0C0"/>
          </w:tcPr>
          <w:p w14:paraId="2B5B7A37" w14:textId="77777777" w:rsidR="00503870" w:rsidRDefault="00503870" w:rsidP="001E5563">
            <w:pPr>
              <w:pStyle w:val="TAH"/>
              <w:rPr>
                <w:rFonts w:cs="Arial"/>
                <w:szCs w:val="18"/>
              </w:rPr>
            </w:pPr>
            <w:r>
              <w:t>Applicability</w:t>
            </w:r>
          </w:p>
        </w:tc>
      </w:tr>
      <w:tr w:rsidR="00503870" w14:paraId="2D6FCE62" w14:textId="77777777" w:rsidTr="001E5563">
        <w:trPr>
          <w:jc w:val="center"/>
        </w:trPr>
        <w:tc>
          <w:tcPr>
            <w:tcW w:w="1430" w:type="dxa"/>
          </w:tcPr>
          <w:p w14:paraId="2C249A79" w14:textId="77777777" w:rsidR="00503870" w:rsidRDefault="00503870" w:rsidP="001E5563">
            <w:pPr>
              <w:pStyle w:val="TAL"/>
            </w:pPr>
            <w:proofErr w:type="spellStart"/>
            <w:r>
              <w:t>easId</w:t>
            </w:r>
            <w:proofErr w:type="spellEnd"/>
          </w:p>
        </w:tc>
        <w:tc>
          <w:tcPr>
            <w:tcW w:w="1006" w:type="dxa"/>
          </w:tcPr>
          <w:p w14:paraId="1346DC91" w14:textId="77777777" w:rsidR="00503870" w:rsidRDefault="00503870" w:rsidP="001E5563">
            <w:pPr>
              <w:pStyle w:val="TAL"/>
            </w:pPr>
            <w:r>
              <w:t>string</w:t>
            </w:r>
          </w:p>
        </w:tc>
        <w:tc>
          <w:tcPr>
            <w:tcW w:w="425" w:type="dxa"/>
          </w:tcPr>
          <w:p w14:paraId="20885A87" w14:textId="77777777" w:rsidR="00503870" w:rsidRDefault="00503870" w:rsidP="001E5563">
            <w:pPr>
              <w:pStyle w:val="TAC"/>
            </w:pPr>
            <w:r>
              <w:t>M</w:t>
            </w:r>
          </w:p>
        </w:tc>
        <w:tc>
          <w:tcPr>
            <w:tcW w:w="1368" w:type="dxa"/>
          </w:tcPr>
          <w:p w14:paraId="2A05BB32" w14:textId="77777777" w:rsidR="00503870" w:rsidRDefault="00503870" w:rsidP="001E5563">
            <w:pPr>
              <w:pStyle w:val="TAL"/>
            </w:pPr>
            <w:r>
              <w:t>1</w:t>
            </w:r>
          </w:p>
        </w:tc>
        <w:tc>
          <w:tcPr>
            <w:tcW w:w="3438" w:type="dxa"/>
          </w:tcPr>
          <w:p w14:paraId="38EB31F3" w14:textId="77777777" w:rsidR="00503870" w:rsidRPr="0016361A" w:rsidRDefault="00503870" w:rsidP="001E5563">
            <w:pPr>
              <w:pStyle w:val="TAL"/>
            </w:pPr>
            <w:r>
              <w:t>The application identifier of the EAS</w:t>
            </w:r>
            <w:r>
              <w:rPr>
                <w:rFonts w:cs="Arial"/>
                <w:szCs w:val="18"/>
              </w:rPr>
              <w:t>, e.g. URI, FQDN,</w:t>
            </w:r>
            <w:r>
              <w:t xml:space="preserve"> subscribing for location information report.</w:t>
            </w:r>
          </w:p>
        </w:tc>
        <w:tc>
          <w:tcPr>
            <w:tcW w:w="1998" w:type="dxa"/>
          </w:tcPr>
          <w:p w14:paraId="31E80760" w14:textId="77777777" w:rsidR="00503870" w:rsidRDefault="00503870" w:rsidP="001E5563">
            <w:pPr>
              <w:pStyle w:val="TAL"/>
              <w:rPr>
                <w:rFonts w:cs="Arial"/>
                <w:szCs w:val="18"/>
              </w:rPr>
            </w:pPr>
          </w:p>
        </w:tc>
      </w:tr>
      <w:tr w:rsidR="00503870" w14:paraId="58FC76C6" w14:textId="77777777" w:rsidTr="001E5563">
        <w:trPr>
          <w:jc w:val="center"/>
        </w:trPr>
        <w:tc>
          <w:tcPr>
            <w:tcW w:w="1430" w:type="dxa"/>
          </w:tcPr>
          <w:p w14:paraId="354D5DA5" w14:textId="77777777" w:rsidR="00503870" w:rsidRDefault="00503870" w:rsidP="001E5563">
            <w:pPr>
              <w:pStyle w:val="TAL"/>
            </w:pPr>
            <w:proofErr w:type="spellStart"/>
            <w:r>
              <w:t>ueId</w:t>
            </w:r>
            <w:proofErr w:type="spellEnd"/>
          </w:p>
        </w:tc>
        <w:tc>
          <w:tcPr>
            <w:tcW w:w="1006" w:type="dxa"/>
          </w:tcPr>
          <w:p w14:paraId="740E46D3" w14:textId="77777777" w:rsidR="00503870" w:rsidRDefault="00503870" w:rsidP="001E5563">
            <w:pPr>
              <w:pStyle w:val="TAL"/>
            </w:pPr>
            <w:proofErr w:type="spellStart"/>
            <w:r>
              <w:t>Gpsi</w:t>
            </w:r>
            <w:proofErr w:type="spellEnd"/>
          </w:p>
        </w:tc>
        <w:tc>
          <w:tcPr>
            <w:tcW w:w="425" w:type="dxa"/>
          </w:tcPr>
          <w:p w14:paraId="62BFFC38" w14:textId="77777777" w:rsidR="00503870" w:rsidRDefault="00503870" w:rsidP="001E5563">
            <w:pPr>
              <w:pStyle w:val="TAC"/>
            </w:pPr>
            <w:r>
              <w:t>O</w:t>
            </w:r>
          </w:p>
        </w:tc>
        <w:tc>
          <w:tcPr>
            <w:tcW w:w="1368" w:type="dxa"/>
          </w:tcPr>
          <w:p w14:paraId="7A3BDC03" w14:textId="77777777" w:rsidR="00503870" w:rsidRDefault="00503870" w:rsidP="001E5563">
            <w:pPr>
              <w:pStyle w:val="TAL"/>
            </w:pPr>
            <w:r>
              <w:t>0..1</w:t>
            </w:r>
          </w:p>
        </w:tc>
        <w:tc>
          <w:tcPr>
            <w:tcW w:w="3438" w:type="dxa"/>
          </w:tcPr>
          <w:p w14:paraId="65745FF7" w14:textId="77777777" w:rsidR="00503870" w:rsidRPr="0016361A" w:rsidRDefault="00503870" w:rsidP="001E5563">
            <w:pPr>
              <w:pStyle w:val="TAL"/>
            </w:pPr>
            <w:r>
              <w:t>Identifier of the UE for which the location information reporting is subscribed for. (NOTE)</w:t>
            </w:r>
          </w:p>
        </w:tc>
        <w:tc>
          <w:tcPr>
            <w:tcW w:w="1998" w:type="dxa"/>
          </w:tcPr>
          <w:p w14:paraId="3C9270C1" w14:textId="77777777" w:rsidR="00503870" w:rsidRDefault="00503870" w:rsidP="001E5563">
            <w:pPr>
              <w:pStyle w:val="TAL"/>
              <w:rPr>
                <w:rFonts w:cs="Arial"/>
                <w:szCs w:val="18"/>
              </w:rPr>
            </w:pPr>
          </w:p>
        </w:tc>
      </w:tr>
      <w:tr w:rsidR="00503870" w14:paraId="56B89493" w14:textId="77777777" w:rsidTr="001E5563">
        <w:trPr>
          <w:jc w:val="center"/>
        </w:trPr>
        <w:tc>
          <w:tcPr>
            <w:tcW w:w="1430" w:type="dxa"/>
          </w:tcPr>
          <w:p w14:paraId="686581E3" w14:textId="77777777" w:rsidR="00503870" w:rsidRDefault="00503870" w:rsidP="001E5563">
            <w:pPr>
              <w:pStyle w:val="TAL"/>
            </w:pPr>
            <w:proofErr w:type="spellStart"/>
            <w:r>
              <w:t>intGrpId</w:t>
            </w:r>
            <w:proofErr w:type="spellEnd"/>
          </w:p>
        </w:tc>
        <w:tc>
          <w:tcPr>
            <w:tcW w:w="1006" w:type="dxa"/>
          </w:tcPr>
          <w:p w14:paraId="1934DA40" w14:textId="77777777" w:rsidR="00503870" w:rsidRDefault="00503870" w:rsidP="001E5563">
            <w:pPr>
              <w:pStyle w:val="TAL"/>
            </w:pPr>
            <w:proofErr w:type="spellStart"/>
            <w:r>
              <w:t>GroupId</w:t>
            </w:r>
            <w:proofErr w:type="spellEnd"/>
          </w:p>
        </w:tc>
        <w:tc>
          <w:tcPr>
            <w:tcW w:w="425" w:type="dxa"/>
          </w:tcPr>
          <w:p w14:paraId="1BA59B99" w14:textId="77777777" w:rsidR="00503870" w:rsidRDefault="00503870" w:rsidP="001E5563">
            <w:pPr>
              <w:pStyle w:val="TAC"/>
            </w:pPr>
            <w:r>
              <w:t>O</w:t>
            </w:r>
          </w:p>
        </w:tc>
        <w:tc>
          <w:tcPr>
            <w:tcW w:w="1368" w:type="dxa"/>
          </w:tcPr>
          <w:p w14:paraId="3B4F07F6" w14:textId="77777777" w:rsidR="00503870" w:rsidRDefault="00503870" w:rsidP="001E5563">
            <w:pPr>
              <w:pStyle w:val="TAL"/>
            </w:pPr>
            <w:r>
              <w:t>0..1</w:t>
            </w:r>
          </w:p>
        </w:tc>
        <w:tc>
          <w:tcPr>
            <w:tcW w:w="3438" w:type="dxa"/>
          </w:tcPr>
          <w:p w14:paraId="61F137DD" w14:textId="77777777" w:rsidR="00503870" w:rsidRPr="0016361A" w:rsidRDefault="00503870" w:rsidP="001E5563">
            <w:pPr>
              <w:pStyle w:val="TAL"/>
            </w:pPr>
            <w:r>
              <w:t>The internal group identifier, identifying the group of UEs for which the location information reporting is subscribed for. (NOTE)</w:t>
            </w:r>
          </w:p>
        </w:tc>
        <w:tc>
          <w:tcPr>
            <w:tcW w:w="1998" w:type="dxa"/>
          </w:tcPr>
          <w:p w14:paraId="7DF90EC5" w14:textId="77777777" w:rsidR="00503870" w:rsidRDefault="00503870" w:rsidP="001E5563">
            <w:pPr>
              <w:pStyle w:val="TAL"/>
              <w:rPr>
                <w:rFonts w:cs="Arial"/>
                <w:szCs w:val="18"/>
              </w:rPr>
            </w:pPr>
          </w:p>
        </w:tc>
      </w:tr>
      <w:tr w:rsidR="00503870" w14:paraId="285ED55B" w14:textId="77777777" w:rsidTr="001E5563">
        <w:trPr>
          <w:jc w:val="center"/>
        </w:trPr>
        <w:tc>
          <w:tcPr>
            <w:tcW w:w="1430" w:type="dxa"/>
          </w:tcPr>
          <w:p w14:paraId="0228B2BC" w14:textId="77777777" w:rsidR="00503870" w:rsidRDefault="00503870" w:rsidP="001E5563">
            <w:pPr>
              <w:pStyle w:val="TAL"/>
            </w:pPr>
            <w:proofErr w:type="spellStart"/>
            <w:r>
              <w:t>extGrpId</w:t>
            </w:r>
            <w:proofErr w:type="spellEnd"/>
          </w:p>
        </w:tc>
        <w:tc>
          <w:tcPr>
            <w:tcW w:w="1006" w:type="dxa"/>
          </w:tcPr>
          <w:p w14:paraId="6E5D75EA" w14:textId="77777777" w:rsidR="00503870" w:rsidRDefault="00503870" w:rsidP="001E5563">
            <w:pPr>
              <w:pStyle w:val="TAL"/>
            </w:pPr>
            <w:proofErr w:type="spellStart"/>
            <w:r>
              <w:t>ExternalGroupId</w:t>
            </w:r>
            <w:proofErr w:type="spellEnd"/>
          </w:p>
        </w:tc>
        <w:tc>
          <w:tcPr>
            <w:tcW w:w="425" w:type="dxa"/>
          </w:tcPr>
          <w:p w14:paraId="128184E1" w14:textId="77777777" w:rsidR="00503870" w:rsidRDefault="00503870" w:rsidP="001E5563">
            <w:pPr>
              <w:pStyle w:val="TAC"/>
            </w:pPr>
            <w:r>
              <w:t>O</w:t>
            </w:r>
          </w:p>
        </w:tc>
        <w:tc>
          <w:tcPr>
            <w:tcW w:w="1368" w:type="dxa"/>
          </w:tcPr>
          <w:p w14:paraId="0DD36151" w14:textId="77777777" w:rsidR="00503870" w:rsidRDefault="00503870" w:rsidP="001E5563">
            <w:pPr>
              <w:pStyle w:val="TAL"/>
            </w:pPr>
            <w:r>
              <w:t>0..1</w:t>
            </w:r>
          </w:p>
        </w:tc>
        <w:tc>
          <w:tcPr>
            <w:tcW w:w="3438" w:type="dxa"/>
          </w:tcPr>
          <w:p w14:paraId="01490F09" w14:textId="77777777" w:rsidR="00503870" w:rsidRDefault="00503870" w:rsidP="001E5563">
            <w:pPr>
              <w:pStyle w:val="TAL"/>
            </w:pPr>
            <w:r>
              <w:t>The external group identifier, identifying the group of UEs for which the location information reporting is subscribed for. (NOTE)</w:t>
            </w:r>
          </w:p>
        </w:tc>
        <w:tc>
          <w:tcPr>
            <w:tcW w:w="1998" w:type="dxa"/>
          </w:tcPr>
          <w:p w14:paraId="6AD27EFE" w14:textId="77777777" w:rsidR="00503870" w:rsidRDefault="00503870" w:rsidP="001E5563">
            <w:pPr>
              <w:pStyle w:val="TAL"/>
              <w:rPr>
                <w:rFonts w:cs="Arial"/>
                <w:szCs w:val="18"/>
              </w:rPr>
            </w:pPr>
          </w:p>
        </w:tc>
      </w:tr>
      <w:tr w:rsidR="00503870" w14:paraId="5CC4318E" w14:textId="77777777" w:rsidTr="001E5563">
        <w:trPr>
          <w:jc w:val="center"/>
        </w:trPr>
        <w:tc>
          <w:tcPr>
            <w:tcW w:w="1430" w:type="dxa"/>
          </w:tcPr>
          <w:p w14:paraId="592BC578" w14:textId="77777777" w:rsidR="00503870" w:rsidRDefault="00503870" w:rsidP="001E5563">
            <w:pPr>
              <w:pStyle w:val="TAL"/>
            </w:pPr>
            <w:proofErr w:type="spellStart"/>
            <w:r>
              <w:t>expTime</w:t>
            </w:r>
            <w:proofErr w:type="spellEnd"/>
          </w:p>
        </w:tc>
        <w:tc>
          <w:tcPr>
            <w:tcW w:w="1006" w:type="dxa"/>
          </w:tcPr>
          <w:p w14:paraId="7F437C62" w14:textId="77777777" w:rsidR="00503870" w:rsidRDefault="00503870" w:rsidP="001E5563">
            <w:pPr>
              <w:pStyle w:val="TAL"/>
            </w:pPr>
            <w:proofErr w:type="spellStart"/>
            <w:r>
              <w:t>DateTime</w:t>
            </w:r>
            <w:proofErr w:type="spellEnd"/>
          </w:p>
        </w:tc>
        <w:tc>
          <w:tcPr>
            <w:tcW w:w="425" w:type="dxa"/>
          </w:tcPr>
          <w:p w14:paraId="5B07BC1A" w14:textId="77777777" w:rsidR="00503870" w:rsidRDefault="00503870" w:rsidP="001E5563">
            <w:pPr>
              <w:pStyle w:val="TAC"/>
            </w:pPr>
            <w:r>
              <w:t>O</w:t>
            </w:r>
          </w:p>
        </w:tc>
        <w:tc>
          <w:tcPr>
            <w:tcW w:w="1368" w:type="dxa"/>
          </w:tcPr>
          <w:p w14:paraId="52C81F11" w14:textId="77777777" w:rsidR="00503870" w:rsidRDefault="00503870" w:rsidP="001E5563">
            <w:pPr>
              <w:pStyle w:val="TAL"/>
            </w:pPr>
            <w:r>
              <w:t>0..1</w:t>
            </w:r>
          </w:p>
        </w:tc>
        <w:tc>
          <w:tcPr>
            <w:tcW w:w="3438" w:type="dxa"/>
          </w:tcPr>
          <w:p w14:paraId="625C9F0C" w14:textId="77777777" w:rsidR="00503870" w:rsidRPr="0016361A" w:rsidRDefault="00503870" w:rsidP="001E5563">
            <w:pPr>
              <w:pStyle w:val="TAL"/>
            </w:pPr>
            <w:r>
              <w:t>Indicates the expiration time of the subscription. If the expiration time is not present, then it indicates that the EAS subscription never expires.</w:t>
            </w:r>
          </w:p>
        </w:tc>
        <w:tc>
          <w:tcPr>
            <w:tcW w:w="1998" w:type="dxa"/>
          </w:tcPr>
          <w:p w14:paraId="164E8154" w14:textId="77777777" w:rsidR="00503870" w:rsidRDefault="00503870" w:rsidP="001E5563">
            <w:pPr>
              <w:pStyle w:val="TAL"/>
              <w:rPr>
                <w:rFonts w:cs="Arial"/>
                <w:szCs w:val="18"/>
              </w:rPr>
            </w:pPr>
          </w:p>
        </w:tc>
      </w:tr>
      <w:tr w:rsidR="00503870" w14:paraId="0FF3AF24" w14:textId="77777777" w:rsidTr="001E5563">
        <w:trPr>
          <w:jc w:val="center"/>
        </w:trPr>
        <w:tc>
          <w:tcPr>
            <w:tcW w:w="1430" w:type="dxa"/>
          </w:tcPr>
          <w:p w14:paraId="6DADFDB5" w14:textId="77777777" w:rsidR="00503870" w:rsidRDefault="00503870" w:rsidP="001E5563">
            <w:pPr>
              <w:pStyle w:val="TAL"/>
            </w:pPr>
            <w:proofErr w:type="spellStart"/>
            <w:r>
              <w:t>locGran</w:t>
            </w:r>
            <w:proofErr w:type="spellEnd"/>
          </w:p>
        </w:tc>
        <w:tc>
          <w:tcPr>
            <w:tcW w:w="1006" w:type="dxa"/>
          </w:tcPr>
          <w:p w14:paraId="46EB02E3" w14:textId="77777777" w:rsidR="00503870" w:rsidRDefault="00503870" w:rsidP="001E5563">
            <w:pPr>
              <w:pStyle w:val="TAL"/>
            </w:pPr>
            <w:r>
              <w:t>Accuracy</w:t>
            </w:r>
          </w:p>
        </w:tc>
        <w:tc>
          <w:tcPr>
            <w:tcW w:w="425" w:type="dxa"/>
          </w:tcPr>
          <w:p w14:paraId="40DA9B4D" w14:textId="77777777" w:rsidR="00503870" w:rsidRDefault="00503870" w:rsidP="001E5563">
            <w:pPr>
              <w:pStyle w:val="TAC"/>
            </w:pPr>
            <w:r>
              <w:t>O</w:t>
            </w:r>
          </w:p>
        </w:tc>
        <w:tc>
          <w:tcPr>
            <w:tcW w:w="1368" w:type="dxa"/>
          </w:tcPr>
          <w:p w14:paraId="1D84B4D6" w14:textId="77777777" w:rsidR="00503870" w:rsidRDefault="00503870" w:rsidP="001E5563">
            <w:pPr>
              <w:pStyle w:val="TAL"/>
            </w:pPr>
            <w:r>
              <w:t>0..1</w:t>
            </w:r>
          </w:p>
        </w:tc>
        <w:tc>
          <w:tcPr>
            <w:tcW w:w="3438" w:type="dxa"/>
          </w:tcPr>
          <w:p w14:paraId="071A43BF" w14:textId="77777777" w:rsidR="00503870" w:rsidRPr="0016361A" w:rsidRDefault="00503870" w:rsidP="001E5563">
            <w:pPr>
              <w:pStyle w:val="TAL"/>
            </w:pPr>
            <w:r>
              <w:t>Indicates the format of the location information that the EAS supports. EAS wishes to receive the location information report from the EES in the indicated format.</w:t>
            </w:r>
          </w:p>
        </w:tc>
        <w:tc>
          <w:tcPr>
            <w:tcW w:w="1998" w:type="dxa"/>
          </w:tcPr>
          <w:p w14:paraId="15A5AD3D" w14:textId="77777777" w:rsidR="00503870" w:rsidRDefault="00503870" w:rsidP="001E5563">
            <w:pPr>
              <w:pStyle w:val="TAL"/>
              <w:rPr>
                <w:rFonts w:cs="Arial"/>
                <w:szCs w:val="18"/>
              </w:rPr>
            </w:pPr>
          </w:p>
        </w:tc>
      </w:tr>
      <w:tr w:rsidR="00503870" w14:paraId="6DDE5C7B" w14:textId="77777777" w:rsidTr="001E5563">
        <w:trPr>
          <w:jc w:val="center"/>
        </w:trPr>
        <w:tc>
          <w:tcPr>
            <w:tcW w:w="1430" w:type="dxa"/>
          </w:tcPr>
          <w:p w14:paraId="1292B17A" w14:textId="77777777" w:rsidR="00503870" w:rsidRDefault="00503870" w:rsidP="001E5563">
            <w:pPr>
              <w:pStyle w:val="TAL"/>
            </w:pPr>
            <w:proofErr w:type="spellStart"/>
            <w:r>
              <w:t>locQos</w:t>
            </w:r>
            <w:proofErr w:type="spellEnd"/>
          </w:p>
        </w:tc>
        <w:tc>
          <w:tcPr>
            <w:tcW w:w="1006" w:type="dxa"/>
          </w:tcPr>
          <w:p w14:paraId="20AF4E0B" w14:textId="77777777" w:rsidR="00503870" w:rsidRDefault="00503870" w:rsidP="001E5563">
            <w:pPr>
              <w:pStyle w:val="TAL"/>
            </w:pPr>
            <w:proofErr w:type="spellStart"/>
            <w:r>
              <w:t>LocationQoS</w:t>
            </w:r>
            <w:proofErr w:type="spellEnd"/>
          </w:p>
        </w:tc>
        <w:tc>
          <w:tcPr>
            <w:tcW w:w="425" w:type="dxa"/>
          </w:tcPr>
          <w:p w14:paraId="0051C2BC" w14:textId="77777777" w:rsidR="00503870" w:rsidRDefault="00503870" w:rsidP="001E5563">
            <w:pPr>
              <w:pStyle w:val="TAC"/>
            </w:pPr>
            <w:r>
              <w:t>O</w:t>
            </w:r>
          </w:p>
        </w:tc>
        <w:tc>
          <w:tcPr>
            <w:tcW w:w="1368" w:type="dxa"/>
          </w:tcPr>
          <w:p w14:paraId="5BA84564" w14:textId="77777777" w:rsidR="00503870" w:rsidRDefault="00503870" w:rsidP="001E5563">
            <w:pPr>
              <w:pStyle w:val="TAL"/>
            </w:pPr>
            <w:r>
              <w:t>0..1</w:t>
            </w:r>
          </w:p>
        </w:tc>
        <w:tc>
          <w:tcPr>
            <w:tcW w:w="3438" w:type="dxa"/>
          </w:tcPr>
          <w:p w14:paraId="617AF5C7" w14:textId="77777777" w:rsidR="00503870" w:rsidRPr="0016361A" w:rsidRDefault="00503870" w:rsidP="001E5563">
            <w:pPr>
              <w:pStyle w:val="TAL"/>
            </w:pPr>
            <w:r>
              <w:t>Indicates the location QoS as specified in 3GPP TS 29.572 [</w:t>
            </w:r>
            <w:r w:rsidRPr="005803FF">
              <w:t>11</w:t>
            </w:r>
            <w:r>
              <w:t>].</w:t>
            </w:r>
          </w:p>
        </w:tc>
        <w:tc>
          <w:tcPr>
            <w:tcW w:w="1998" w:type="dxa"/>
          </w:tcPr>
          <w:p w14:paraId="4533C376" w14:textId="77777777" w:rsidR="00503870" w:rsidRDefault="00503870" w:rsidP="001E5563">
            <w:pPr>
              <w:pStyle w:val="TAL"/>
              <w:rPr>
                <w:rFonts w:cs="Arial"/>
                <w:szCs w:val="18"/>
              </w:rPr>
            </w:pPr>
          </w:p>
        </w:tc>
      </w:tr>
      <w:tr w:rsidR="00503870" w14:paraId="00FB1978" w14:textId="77777777" w:rsidTr="001E5563">
        <w:trPr>
          <w:jc w:val="center"/>
        </w:trPr>
        <w:tc>
          <w:tcPr>
            <w:tcW w:w="1430" w:type="dxa"/>
          </w:tcPr>
          <w:p w14:paraId="068ED9FE" w14:textId="77777777" w:rsidR="00503870" w:rsidRDefault="00503870" w:rsidP="001E5563">
            <w:pPr>
              <w:pStyle w:val="TAL"/>
            </w:pPr>
            <w:proofErr w:type="spellStart"/>
            <w:r>
              <w:t>eventReq</w:t>
            </w:r>
            <w:proofErr w:type="spellEnd"/>
          </w:p>
        </w:tc>
        <w:tc>
          <w:tcPr>
            <w:tcW w:w="1006" w:type="dxa"/>
          </w:tcPr>
          <w:p w14:paraId="314D89C4" w14:textId="77777777" w:rsidR="00503870" w:rsidRDefault="00503870" w:rsidP="001E5563">
            <w:pPr>
              <w:pStyle w:val="TAL"/>
            </w:pPr>
            <w:proofErr w:type="spellStart"/>
            <w:r>
              <w:t>ReportingInformation</w:t>
            </w:r>
            <w:proofErr w:type="spellEnd"/>
          </w:p>
        </w:tc>
        <w:tc>
          <w:tcPr>
            <w:tcW w:w="425" w:type="dxa"/>
          </w:tcPr>
          <w:p w14:paraId="06AAE94A" w14:textId="77777777" w:rsidR="00503870" w:rsidRDefault="00503870" w:rsidP="001E5563">
            <w:pPr>
              <w:pStyle w:val="TAC"/>
            </w:pPr>
            <w:r>
              <w:t>O</w:t>
            </w:r>
          </w:p>
        </w:tc>
        <w:tc>
          <w:tcPr>
            <w:tcW w:w="1368" w:type="dxa"/>
          </w:tcPr>
          <w:p w14:paraId="65C4817D" w14:textId="77777777" w:rsidR="00503870" w:rsidRDefault="00503870" w:rsidP="001E5563">
            <w:pPr>
              <w:pStyle w:val="TAL"/>
            </w:pPr>
            <w:r>
              <w:t>0..1</w:t>
            </w:r>
          </w:p>
        </w:tc>
        <w:tc>
          <w:tcPr>
            <w:tcW w:w="3438" w:type="dxa"/>
          </w:tcPr>
          <w:p w14:paraId="3EA88ECC" w14:textId="77777777" w:rsidR="00503870" w:rsidRPr="0016361A" w:rsidRDefault="00503870" w:rsidP="001E5563">
            <w:pPr>
              <w:pStyle w:val="TAL"/>
            </w:pPr>
            <w:r>
              <w:t>Represents the reporting requirements of the location information event subscription.</w:t>
            </w:r>
          </w:p>
        </w:tc>
        <w:tc>
          <w:tcPr>
            <w:tcW w:w="1998" w:type="dxa"/>
          </w:tcPr>
          <w:p w14:paraId="637B01A6" w14:textId="77777777" w:rsidR="00503870" w:rsidRDefault="00503870" w:rsidP="001E5563">
            <w:pPr>
              <w:pStyle w:val="TAL"/>
              <w:rPr>
                <w:rFonts w:cs="Arial"/>
                <w:szCs w:val="18"/>
              </w:rPr>
            </w:pPr>
          </w:p>
        </w:tc>
      </w:tr>
      <w:tr w:rsidR="00503870" w14:paraId="77342696" w14:textId="77777777" w:rsidTr="001E5563">
        <w:trPr>
          <w:jc w:val="center"/>
        </w:trPr>
        <w:tc>
          <w:tcPr>
            <w:tcW w:w="1430" w:type="dxa"/>
          </w:tcPr>
          <w:p w14:paraId="3C0CD41B" w14:textId="77777777" w:rsidR="00503870" w:rsidRDefault="00503870" w:rsidP="001E5563">
            <w:pPr>
              <w:pStyle w:val="TAL"/>
            </w:pPr>
            <w:proofErr w:type="spellStart"/>
            <w:r>
              <w:t>notificationDestination</w:t>
            </w:r>
            <w:proofErr w:type="spellEnd"/>
          </w:p>
        </w:tc>
        <w:tc>
          <w:tcPr>
            <w:tcW w:w="1006" w:type="dxa"/>
          </w:tcPr>
          <w:p w14:paraId="5331DC89" w14:textId="77777777" w:rsidR="00503870" w:rsidRDefault="00503870" w:rsidP="001E5563">
            <w:pPr>
              <w:pStyle w:val="TAL"/>
            </w:pPr>
            <w:r>
              <w:t>Uri</w:t>
            </w:r>
          </w:p>
        </w:tc>
        <w:tc>
          <w:tcPr>
            <w:tcW w:w="425" w:type="dxa"/>
          </w:tcPr>
          <w:p w14:paraId="3AE65913" w14:textId="77777777" w:rsidR="00503870" w:rsidRDefault="00503870" w:rsidP="001E5563">
            <w:pPr>
              <w:pStyle w:val="TAC"/>
            </w:pPr>
            <w:r>
              <w:t>C</w:t>
            </w:r>
          </w:p>
        </w:tc>
        <w:tc>
          <w:tcPr>
            <w:tcW w:w="1368" w:type="dxa"/>
          </w:tcPr>
          <w:p w14:paraId="31F3F78F" w14:textId="535BBFE5" w:rsidR="00503870" w:rsidRDefault="00503870" w:rsidP="001E5563">
            <w:pPr>
              <w:pStyle w:val="TAL"/>
            </w:pPr>
            <w:ins w:id="26" w:author="Huawei" w:date="2022-11-03T15:22:00Z">
              <w:r>
                <w:t>0..</w:t>
              </w:r>
            </w:ins>
            <w:r>
              <w:t>1</w:t>
            </w:r>
          </w:p>
        </w:tc>
        <w:tc>
          <w:tcPr>
            <w:tcW w:w="3438" w:type="dxa"/>
          </w:tcPr>
          <w:p w14:paraId="776CF1A0" w14:textId="0A40ACC9" w:rsidR="00503870" w:rsidRPr="0016361A" w:rsidRDefault="00503870" w:rsidP="001E5563">
            <w:pPr>
              <w:pStyle w:val="TAL"/>
            </w:pPr>
            <w:r>
              <w:t>URI where the location information notification should be delivered to. This attribute shall be present in HTTP POST</w:t>
            </w:r>
            <w:ins w:id="27" w:author="Huawei" w:date="2022-11-03T16:13:00Z">
              <w:r w:rsidR="00533C5F">
                <w:t>/PUT</w:t>
              </w:r>
            </w:ins>
            <w:r>
              <w:t xml:space="preserve"> message</w:t>
            </w:r>
            <w:ins w:id="28" w:author="Huawei" w:date="2022-11-03T16:13:00Z">
              <w:r w:rsidR="003255F3">
                <w:t>s</w:t>
              </w:r>
            </w:ins>
            <w:r>
              <w:t xml:space="preserve"> to EES.</w:t>
            </w:r>
          </w:p>
        </w:tc>
        <w:tc>
          <w:tcPr>
            <w:tcW w:w="1998" w:type="dxa"/>
          </w:tcPr>
          <w:p w14:paraId="297E8EAC" w14:textId="77777777" w:rsidR="00503870" w:rsidRDefault="00503870" w:rsidP="001E5563">
            <w:pPr>
              <w:pStyle w:val="TAL"/>
              <w:rPr>
                <w:rFonts w:cs="Arial"/>
                <w:szCs w:val="18"/>
              </w:rPr>
            </w:pPr>
          </w:p>
        </w:tc>
      </w:tr>
      <w:tr w:rsidR="00503870" w14:paraId="0761675F" w14:textId="77777777" w:rsidTr="001E5563">
        <w:trPr>
          <w:jc w:val="center"/>
        </w:trPr>
        <w:tc>
          <w:tcPr>
            <w:tcW w:w="1430" w:type="dxa"/>
          </w:tcPr>
          <w:p w14:paraId="26B93AFC" w14:textId="77777777" w:rsidR="00503870" w:rsidRDefault="00503870" w:rsidP="001E5563">
            <w:pPr>
              <w:pStyle w:val="TAL"/>
            </w:pPr>
            <w:proofErr w:type="spellStart"/>
            <w:r>
              <w:t>revocationNotifUri</w:t>
            </w:r>
            <w:proofErr w:type="spellEnd"/>
          </w:p>
        </w:tc>
        <w:tc>
          <w:tcPr>
            <w:tcW w:w="1006" w:type="dxa"/>
          </w:tcPr>
          <w:p w14:paraId="2B189E01" w14:textId="77777777" w:rsidR="00503870" w:rsidRDefault="00503870" w:rsidP="001E5563">
            <w:pPr>
              <w:pStyle w:val="TAL"/>
            </w:pPr>
            <w:r>
              <w:rPr>
                <w:szCs w:val="18"/>
                <w:lang w:eastAsia="zh-CN"/>
              </w:rPr>
              <w:t>Uri</w:t>
            </w:r>
          </w:p>
        </w:tc>
        <w:tc>
          <w:tcPr>
            <w:tcW w:w="425" w:type="dxa"/>
          </w:tcPr>
          <w:p w14:paraId="6A7258A3" w14:textId="77777777" w:rsidR="00503870" w:rsidDel="009D163C" w:rsidRDefault="00503870" w:rsidP="001E5563">
            <w:pPr>
              <w:pStyle w:val="TAC"/>
            </w:pPr>
            <w:r>
              <w:t>C</w:t>
            </w:r>
          </w:p>
        </w:tc>
        <w:tc>
          <w:tcPr>
            <w:tcW w:w="1368" w:type="dxa"/>
          </w:tcPr>
          <w:p w14:paraId="3FBF61F9" w14:textId="77777777" w:rsidR="00503870" w:rsidRDefault="00503870" w:rsidP="001E5563">
            <w:pPr>
              <w:pStyle w:val="TAL"/>
            </w:pPr>
            <w:r>
              <w:rPr>
                <w:lang w:eastAsia="zh-CN"/>
              </w:rPr>
              <w:t>0..1</w:t>
            </w:r>
          </w:p>
        </w:tc>
        <w:tc>
          <w:tcPr>
            <w:tcW w:w="3438" w:type="dxa"/>
          </w:tcPr>
          <w:p w14:paraId="2C1E517E" w14:textId="77777777" w:rsidR="00503870" w:rsidRDefault="00503870" w:rsidP="001E5563">
            <w:pPr>
              <w:pStyle w:val="TAL"/>
              <w:rPr>
                <w:lang w:eastAsia="zh-CN"/>
              </w:rPr>
            </w:pPr>
            <w:r>
              <w:rPr>
                <w:lang w:eastAsia="zh-CN"/>
              </w:rPr>
              <w:t>Contains the URI via which the EAS desires to receive user consent revocation notifications.</w:t>
            </w:r>
          </w:p>
          <w:p w14:paraId="222925EB" w14:textId="77777777" w:rsidR="00503870" w:rsidRDefault="00503870" w:rsidP="001E5563">
            <w:pPr>
              <w:pStyle w:val="TAL"/>
              <w:rPr>
                <w:lang w:eastAsia="zh-CN"/>
              </w:rPr>
            </w:pPr>
          </w:p>
          <w:p w14:paraId="1FA0655D" w14:textId="77777777" w:rsidR="00503870" w:rsidRDefault="00503870" w:rsidP="001E5563">
            <w:pPr>
              <w:pStyle w:val="TAL"/>
            </w:pPr>
            <w:r>
              <w:rPr>
                <w:lang w:eastAsia="zh-CN"/>
              </w:rPr>
              <w:t>If the "</w:t>
            </w:r>
            <w:proofErr w:type="spellStart"/>
            <w:r>
              <w:rPr>
                <w:lang w:eastAsia="zh-CN"/>
              </w:rPr>
              <w:t>UserConsent</w:t>
            </w:r>
            <w:r>
              <w:t>Revocation</w:t>
            </w:r>
            <w:proofErr w:type="spellEnd"/>
            <w:r>
              <w:rPr>
                <w:lang w:eastAsia="zh-CN"/>
              </w:rPr>
              <w:t>" feature is supported by the EAS, this attribute shall be present in an HTTP POST request/response and HTTP PUT/PATCH responses, and may be present in an HTTP PUT request, if the revocation notification needs to be updated.</w:t>
            </w:r>
          </w:p>
        </w:tc>
        <w:tc>
          <w:tcPr>
            <w:tcW w:w="1998" w:type="dxa"/>
          </w:tcPr>
          <w:p w14:paraId="675D7514" w14:textId="77777777" w:rsidR="00503870" w:rsidRDefault="00503870" w:rsidP="001E5563">
            <w:pPr>
              <w:pStyle w:val="TAL"/>
              <w:rPr>
                <w:rFonts w:cs="Arial"/>
                <w:szCs w:val="18"/>
              </w:rPr>
            </w:pPr>
            <w:proofErr w:type="spellStart"/>
            <w:r>
              <w:rPr>
                <w:lang w:eastAsia="zh-CN"/>
              </w:rPr>
              <w:t>UserConsent</w:t>
            </w:r>
            <w:r>
              <w:t>Revocation</w:t>
            </w:r>
            <w:proofErr w:type="spellEnd"/>
          </w:p>
        </w:tc>
      </w:tr>
      <w:tr w:rsidR="00503870" w14:paraId="2E26BF48" w14:textId="77777777" w:rsidTr="001E5563">
        <w:trPr>
          <w:jc w:val="center"/>
        </w:trPr>
        <w:tc>
          <w:tcPr>
            <w:tcW w:w="1430" w:type="dxa"/>
          </w:tcPr>
          <w:p w14:paraId="3EC75897" w14:textId="77777777" w:rsidR="00503870" w:rsidRDefault="00503870" w:rsidP="001E5563">
            <w:pPr>
              <w:pStyle w:val="TAL"/>
            </w:pPr>
            <w:proofErr w:type="spellStart"/>
            <w:r>
              <w:t>requestTestNotification</w:t>
            </w:r>
            <w:proofErr w:type="spellEnd"/>
          </w:p>
        </w:tc>
        <w:tc>
          <w:tcPr>
            <w:tcW w:w="1006" w:type="dxa"/>
          </w:tcPr>
          <w:p w14:paraId="009E71BA" w14:textId="77777777" w:rsidR="00503870" w:rsidRDefault="00503870" w:rsidP="001E5563">
            <w:pPr>
              <w:pStyle w:val="TAL"/>
            </w:pPr>
            <w:proofErr w:type="spellStart"/>
            <w:r>
              <w:t>boolean</w:t>
            </w:r>
            <w:proofErr w:type="spellEnd"/>
          </w:p>
        </w:tc>
        <w:tc>
          <w:tcPr>
            <w:tcW w:w="425" w:type="dxa"/>
          </w:tcPr>
          <w:p w14:paraId="597D8A04" w14:textId="77777777" w:rsidR="00503870" w:rsidRDefault="00503870" w:rsidP="001E5563">
            <w:pPr>
              <w:pStyle w:val="TAC"/>
            </w:pPr>
            <w:r>
              <w:t>O</w:t>
            </w:r>
          </w:p>
        </w:tc>
        <w:tc>
          <w:tcPr>
            <w:tcW w:w="1368" w:type="dxa"/>
          </w:tcPr>
          <w:p w14:paraId="4024A40E" w14:textId="77777777" w:rsidR="00503870" w:rsidRDefault="00503870" w:rsidP="001E5563">
            <w:pPr>
              <w:pStyle w:val="TAL"/>
            </w:pPr>
            <w:r>
              <w:t>0..1</w:t>
            </w:r>
          </w:p>
        </w:tc>
        <w:tc>
          <w:tcPr>
            <w:tcW w:w="3438" w:type="dxa"/>
          </w:tcPr>
          <w:p w14:paraId="58B681E7" w14:textId="77777777" w:rsidR="00503870" w:rsidRPr="0016361A" w:rsidRDefault="00503870" w:rsidP="001E5563">
            <w:pPr>
              <w:pStyle w:val="TAL"/>
            </w:pPr>
            <w:r>
              <w:t>Set to true by Subscriber to request the EES to send a test notification as defined in clause 7.6. Set to false or omitted otherwise.</w:t>
            </w:r>
          </w:p>
        </w:tc>
        <w:tc>
          <w:tcPr>
            <w:tcW w:w="1998" w:type="dxa"/>
          </w:tcPr>
          <w:p w14:paraId="6CA26C6F" w14:textId="77777777" w:rsidR="00503870" w:rsidRDefault="00503870" w:rsidP="001E5563">
            <w:pPr>
              <w:pStyle w:val="TAL"/>
              <w:rPr>
                <w:rFonts w:cs="Arial"/>
                <w:szCs w:val="18"/>
              </w:rPr>
            </w:pPr>
            <w:proofErr w:type="spellStart"/>
            <w:r>
              <w:rPr>
                <w:rFonts w:cs="Arial"/>
                <w:szCs w:val="18"/>
              </w:rPr>
              <w:t>Notification_test_event</w:t>
            </w:r>
            <w:proofErr w:type="spellEnd"/>
          </w:p>
        </w:tc>
      </w:tr>
      <w:tr w:rsidR="00503870" w14:paraId="35ECEADB" w14:textId="77777777" w:rsidTr="001E5563">
        <w:trPr>
          <w:jc w:val="center"/>
        </w:trPr>
        <w:tc>
          <w:tcPr>
            <w:tcW w:w="1430" w:type="dxa"/>
          </w:tcPr>
          <w:p w14:paraId="1F8508CC" w14:textId="77777777" w:rsidR="00503870" w:rsidRDefault="00503870" w:rsidP="001E5563">
            <w:pPr>
              <w:pStyle w:val="TAL"/>
            </w:pPr>
            <w:proofErr w:type="spellStart"/>
            <w:r>
              <w:t>websockNotifConfig</w:t>
            </w:r>
            <w:proofErr w:type="spellEnd"/>
          </w:p>
        </w:tc>
        <w:tc>
          <w:tcPr>
            <w:tcW w:w="1006" w:type="dxa"/>
          </w:tcPr>
          <w:p w14:paraId="4DAF3334" w14:textId="77777777" w:rsidR="00503870" w:rsidRDefault="00503870" w:rsidP="001E5563">
            <w:pPr>
              <w:pStyle w:val="TAL"/>
            </w:pPr>
            <w:proofErr w:type="spellStart"/>
            <w:r>
              <w:t>WebsockNotifConfig</w:t>
            </w:r>
            <w:proofErr w:type="spellEnd"/>
          </w:p>
        </w:tc>
        <w:tc>
          <w:tcPr>
            <w:tcW w:w="425" w:type="dxa"/>
          </w:tcPr>
          <w:p w14:paraId="554C3B77" w14:textId="77777777" w:rsidR="00503870" w:rsidRDefault="00503870" w:rsidP="001E5563">
            <w:pPr>
              <w:pStyle w:val="TAC"/>
            </w:pPr>
            <w:r>
              <w:t>O</w:t>
            </w:r>
          </w:p>
        </w:tc>
        <w:tc>
          <w:tcPr>
            <w:tcW w:w="1368" w:type="dxa"/>
          </w:tcPr>
          <w:p w14:paraId="68921B72" w14:textId="77777777" w:rsidR="00503870" w:rsidRDefault="00503870" w:rsidP="001E5563">
            <w:pPr>
              <w:pStyle w:val="TAL"/>
            </w:pPr>
            <w:r>
              <w:t>0..1</w:t>
            </w:r>
          </w:p>
        </w:tc>
        <w:tc>
          <w:tcPr>
            <w:tcW w:w="3438" w:type="dxa"/>
          </w:tcPr>
          <w:p w14:paraId="4833CEBD" w14:textId="77777777" w:rsidR="00503870" w:rsidRPr="0016361A" w:rsidRDefault="00503870" w:rsidP="001E5563">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068EF8D6" w14:textId="77777777" w:rsidR="00503870" w:rsidRDefault="00503870" w:rsidP="001E5563">
            <w:pPr>
              <w:pStyle w:val="TAL"/>
              <w:rPr>
                <w:rFonts w:cs="Arial"/>
                <w:szCs w:val="18"/>
              </w:rPr>
            </w:pPr>
            <w:proofErr w:type="spellStart"/>
            <w:r>
              <w:rPr>
                <w:rFonts w:cs="Arial"/>
                <w:szCs w:val="18"/>
              </w:rPr>
              <w:t>Notification_websocket</w:t>
            </w:r>
            <w:proofErr w:type="spellEnd"/>
          </w:p>
        </w:tc>
      </w:tr>
      <w:tr w:rsidR="00503870" w14:paraId="352C8400" w14:textId="77777777" w:rsidTr="001E5563">
        <w:trPr>
          <w:jc w:val="center"/>
        </w:trPr>
        <w:tc>
          <w:tcPr>
            <w:tcW w:w="1430" w:type="dxa"/>
          </w:tcPr>
          <w:p w14:paraId="5CFAA77A" w14:textId="77777777" w:rsidR="00503870" w:rsidRDefault="00503870" w:rsidP="001E5563">
            <w:pPr>
              <w:pStyle w:val="TAL"/>
            </w:pPr>
            <w:proofErr w:type="spellStart"/>
            <w:r>
              <w:t>suppFeat</w:t>
            </w:r>
            <w:proofErr w:type="spellEnd"/>
          </w:p>
        </w:tc>
        <w:tc>
          <w:tcPr>
            <w:tcW w:w="1006" w:type="dxa"/>
          </w:tcPr>
          <w:p w14:paraId="16F7DDF2" w14:textId="77777777" w:rsidR="00503870" w:rsidRDefault="00503870" w:rsidP="001E5563">
            <w:pPr>
              <w:pStyle w:val="TAL"/>
            </w:pPr>
            <w:proofErr w:type="spellStart"/>
            <w:r>
              <w:t>SupportedFeatures</w:t>
            </w:r>
            <w:proofErr w:type="spellEnd"/>
          </w:p>
        </w:tc>
        <w:tc>
          <w:tcPr>
            <w:tcW w:w="425" w:type="dxa"/>
          </w:tcPr>
          <w:p w14:paraId="3E0A5299" w14:textId="77777777" w:rsidR="00503870" w:rsidRDefault="00503870" w:rsidP="001E5563">
            <w:pPr>
              <w:pStyle w:val="TAC"/>
            </w:pPr>
            <w:r>
              <w:t>C</w:t>
            </w:r>
          </w:p>
        </w:tc>
        <w:tc>
          <w:tcPr>
            <w:tcW w:w="1368" w:type="dxa"/>
          </w:tcPr>
          <w:p w14:paraId="2D0F8E93" w14:textId="77777777" w:rsidR="00503870" w:rsidRDefault="00503870" w:rsidP="001E5563">
            <w:pPr>
              <w:pStyle w:val="TAL"/>
            </w:pPr>
            <w:r>
              <w:t>0..1</w:t>
            </w:r>
          </w:p>
        </w:tc>
        <w:tc>
          <w:tcPr>
            <w:tcW w:w="3438" w:type="dxa"/>
          </w:tcPr>
          <w:p w14:paraId="48DD72D2" w14:textId="77777777" w:rsidR="00503870" w:rsidRDefault="00503870" w:rsidP="001E5563">
            <w:pPr>
              <w:pStyle w:val="TAL"/>
            </w:pPr>
            <w:r>
              <w:t>Used to negotiate the supported optional features of the API as described in clause </w:t>
            </w:r>
            <w:r>
              <w:rPr>
                <w:rFonts w:hint="eastAsia"/>
              </w:rPr>
              <w:t>7.8</w:t>
            </w:r>
            <w:r>
              <w:t>.</w:t>
            </w:r>
          </w:p>
          <w:p w14:paraId="728ABED3" w14:textId="77777777" w:rsidR="00503870" w:rsidRPr="0016361A" w:rsidRDefault="00503870" w:rsidP="001E5563">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4FC78B01" w14:textId="77777777" w:rsidR="00503870" w:rsidRDefault="00503870" w:rsidP="001E5563">
            <w:pPr>
              <w:pStyle w:val="TAL"/>
              <w:rPr>
                <w:rFonts w:cs="Arial"/>
                <w:szCs w:val="18"/>
              </w:rPr>
            </w:pPr>
          </w:p>
        </w:tc>
      </w:tr>
      <w:tr w:rsidR="00503870" w14:paraId="6D1449B4" w14:textId="77777777" w:rsidTr="001E5563">
        <w:trPr>
          <w:jc w:val="center"/>
        </w:trPr>
        <w:tc>
          <w:tcPr>
            <w:tcW w:w="9665" w:type="dxa"/>
            <w:gridSpan w:val="6"/>
          </w:tcPr>
          <w:p w14:paraId="07D0B74A" w14:textId="77777777" w:rsidR="00503870" w:rsidRDefault="00503870" w:rsidP="001E5563">
            <w:pPr>
              <w:pStyle w:val="TAN"/>
              <w:rPr>
                <w:rFonts w:cs="Arial"/>
                <w:szCs w:val="18"/>
              </w:rPr>
            </w:pPr>
            <w:r w:rsidRPr="00395EB0">
              <w:t>NOTE:</w:t>
            </w:r>
            <w:r w:rsidRPr="00395EB0">
              <w:tab/>
            </w:r>
            <w:r>
              <w:t>Only one of UE Identifier (</w:t>
            </w:r>
            <w:proofErr w:type="spellStart"/>
            <w:r>
              <w:t>ueId</w:t>
            </w:r>
            <w:proofErr w:type="spellEnd"/>
            <w:r>
              <w:t>), Internal group identifier (</w:t>
            </w:r>
            <w:proofErr w:type="spellStart"/>
            <w:r>
              <w:t>intGrpId</w:t>
            </w:r>
            <w:proofErr w:type="spellEnd"/>
            <w:r>
              <w:t>), and External group identifier (</w:t>
            </w:r>
            <w:proofErr w:type="spellStart"/>
            <w:r>
              <w:t>extGrpId</w:t>
            </w:r>
            <w:proofErr w:type="spellEnd"/>
            <w:r>
              <w:t>) shall be included.</w:t>
            </w:r>
          </w:p>
        </w:tc>
      </w:tr>
    </w:tbl>
    <w:p w14:paraId="3E5C6498" w14:textId="77777777" w:rsidR="00503870" w:rsidRDefault="00503870" w:rsidP="00503870"/>
    <w:p w14:paraId="798BEBC3" w14:textId="77777777" w:rsidR="00503870" w:rsidRDefault="00503870" w:rsidP="00503870">
      <w:pPr>
        <w:pStyle w:val="NO"/>
      </w:pPr>
      <w:r>
        <w:t>NOTE:</w:t>
      </w:r>
      <w:r>
        <w:tab/>
        <w:t>To protect the privacy of the user, the MSISDN can be used as GPSI only after obtaining user's consent.</w:t>
      </w:r>
    </w:p>
    <w:p w14:paraId="60230F76" w14:textId="77777777" w:rsidR="00A20587" w:rsidRPr="00A20587" w:rsidRDefault="00A20587" w:rsidP="00A20587">
      <w:pPr>
        <w:rPr>
          <w:lang w:eastAsia="zh-CN"/>
        </w:rPr>
      </w:pPr>
    </w:p>
    <w:p w14:paraId="0F210CD6" w14:textId="77777777" w:rsidR="00A20587" w:rsidRPr="00B61815" w:rsidRDefault="00A20587" w:rsidP="00A205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2ABADFB9" w14:textId="77777777" w:rsidR="00665C01" w:rsidRDefault="00665C01" w:rsidP="00665C01">
      <w:pPr>
        <w:pStyle w:val="50"/>
        <w:rPr>
          <w:lang w:eastAsia="zh-CN"/>
        </w:rPr>
      </w:pPr>
      <w:bookmarkStart w:id="29" w:name="_Toc85734294"/>
      <w:bookmarkStart w:id="30" w:name="_Toc89431593"/>
      <w:bookmarkStart w:id="31" w:name="_Toc97042405"/>
      <w:bookmarkStart w:id="32" w:name="_Toc97045549"/>
      <w:bookmarkStart w:id="33" w:name="_Toc97155294"/>
      <w:bookmarkStart w:id="34" w:name="_Toc101521431"/>
      <w:bookmarkStart w:id="35" w:name="_Toc112756753"/>
      <w:bookmarkEnd w:id="16"/>
      <w:r>
        <w:rPr>
          <w:lang w:eastAsia="zh-CN"/>
        </w:rPr>
        <w:t>8.2.5.2.3</w:t>
      </w:r>
      <w:r>
        <w:rPr>
          <w:lang w:eastAsia="zh-CN"/>
        </w:rPr>
        <w:tab/>
        <w:t xml:space="preserve">Type: </w:t>
      </w:r>
      <w:proofErr w:type="spellStart"/>
      <w:r>
        <w:rPr>
          <w:lang w:eastAsia="zh-CN"/>
        </w:rPr>
        <w:t>LocationSubscriptionPatch</w:t>
      </w:r>
      <w:bookmarkEnd w:id="29"/>
      <w:bookmarkEnd w:id="30"/>
      <w:bookmarkEnd w:id="31"/>
      <w:bookmarkEnd w:id="32"/>
      <w:bookmarkEnd w:id="33"/>
      <w:bookmarkEnd w:id="34"/>
      <w:bookmarkEnd w:id="35"/>
      <w:proofErr w:type="spellEnd"/>
    </w:p>
    <w:p w14:paraId="5E2581F7" w14:textId="77777777" w:rsidR="00665C01" w:rsidRDefault="00665C01" w:rsidP="00665C01">
      <w:pPr>
        <w:pStyle w:val="TH"/>
      </w:pPr>
      <w:r>
        <w:rPr>
          <w:noProof/>
        </w:rPr>
        <w:t>Table 8.2.5.2.3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65C01" w14:paraId="09EA2901" w14:textId="77777777" w:rsidTr="001E5563">
        <w:trPr>
          <w:jc w:val="center"/>
        </w:trPr>
        <w:tc>
          <w:tcPr>
            <w:tcW w:w="1430" w:type="dxa"/>
            <w:shd w:val="clear" w:color="auto" w:fill="C0C0C0"/>
            <w:hideMark/>
          </w:tcPr>
          <w:p w14:paraId="5FF7BEB0" w14:textId="77777777" w:rsidR="00665C01" w:rsidRDefault="00665C01" w:rsidP="001E5563">
            <w:pPr>
              <w:pStyle w:val="TAH"/>
            </w:pPr>
            <w:r>
              <w:t>Attribute name</w:t>
            </w:r>
          </w:p>
        </w:tc>
        <w:tc>
          <w:tcPr>
            <w:tcW w:w="1006" w:type="dxa"/>
            <w:shd w:val="clear" w:color="auto" w:fill="C0C0C0"/>
            <w:hideMark/>
          </w:tcPr>
          <w:p w14:paraId="3E5B5D99" w14:textId="77777777" w:rsidR="00665C01" w:rsidRDefault="00665C01" w:rsidP="001E5563">
            <w:pPr>
              <w:pStyle w:val="TAH"/>
            </w:pPr>
            <w:r>
              <w:t>Data type</w:t>
            </w:r>
          </w:p>
        </w:tc>
        <w:tc>
          <w:tcPr>
            <w:tcW w:w="425" w:type="dxa"/>
            <w:shd w:val="clear" w:color="auto" w:fill="C0C0C0"/>
            <w:hideMark/>
          </w:tcPr>
          <w:p w14:paraId="5222937E" w14:textId="77777777" w:rsidR="00665C01" w:rsidRDefault="00665C01" w:rsidP="001E5563">
            <w:pPr>
              <w:pStyle w:val="TAH"/>
            </w:pPr>
            <w:r>
              <w:t>P</w:t>
            </w:r>
          </w:p>
        </w:tc>
        <w:tc>
          <w:tcPr>
            <w:tcW w:w="1368" w:type="dxa"/>
            <w:shd w:val="clear" w:color="auto" w:fill="C0C0C0"/>
            <w:hideMark/>
          </w:tcPr>
          <w:p w14:paraId="13812B9B" w14:textId="77777777" w:rsidR="00665C01" w:rsidRDefault="00665C01" w:rsidP="001E5563">
            <w:pPr>
              <w:pStyle w:val="TAH"/>
              <w:jc w:val="left"/>
            </w:pPr>
            <w:r>
              <w:t>Cardinality</w:t>
            </w:r>
          </w:p>
        </w:tc>
        <w:tc>
          <w:tcPr>
            <w:tcW w:w="3438" w:type="dxa"/>
            <w:shd w:val="clear" w:color="auto" w:fill="C0C0C0"/>
            <w:hideMark/>
          </w:tcPr>
          <w:p w14:paraId="5D72A330" w14:textId="77777777" w:rsidR="00665C01" w:rsidRDefault="00665C01" w:rsidP="001E5563">
            <w:pPr>
              <w:pStyle w:val="TAH"/>
              <w:rPr>
                <w:rFonts w:cs="Arial"/>
                <w:szCs w:val="18"/>
              </w:rPr>
            </w:pPr>
            <w:r>
              <w:rPr>
                <w:rFonts w:cs="Arial"/>
                <w:szCs w:val="18"/>
              </w:rPr>
              <w:t>Description</w:t>
            </w:r>
          </w:p>
        </w:tc>
        <w:tc>
          <w:tcPr>
            <w:tcW w:w="1998" w:type="dxa"/>
            <w:shd w:val="clear" w:color="auto" w:fill="C0C0C0"/>
          </w:tcPr>
          <w:p w14:paraId="11EB4607" w14:textId="77777777" w:rsidR="00665C01" w:rsidRDefault="00665C01" w:rsidP="001E5563">
            <w:pPr>
              <w:pStyle w:val="TAH"/>
              <w:rPr>
                <w:rFonts w:cs="Arial"/>
                <w:szCs w:val="18"/>
              </w:rPr>
            </w:pPr>
            <w:r>
              <w:t>Applicability</w:t>
            </w:r>
          </w:p>
        </w:tc>
      </w:tr>
      <w:tr w:rsidR="00665C01" w14:paraId="2603CBA7" w14:textId="77777777" w:rsidTr="001E5563">
        <w:trPr>
          <w:jc w:val="center"/>
        </w:trPr>
        <w:tc>
          <w:tcPr>
            <w:tcW w:w="1430" w:type="dxa"/>
          </w:tcPr>
          <w:p w14:paraId="7733B026" w14:textId="77777777" w:rsidR="00665C01" w:rsidRDefault="00665C01" w:rsidP="001E5563">
            <w:pPr>
              <w:pStyle w:val="TAL"/>
            </w:pPr>
            <w:proofErr w:type="spellStart"/>
            <w:r>
              <w:t>eventReq</w:t>
            </w:r>
            <w:proofErr w:type="spellEnd"/>
          </w:p>
        </w:tc>
        <w:tc>
          <w:tcPr>
            <w:tcW w:w="1006" w:type="dxa"/>
          </w:tcPr>
          <w:p w14:paraId="14F9A921" w14:textId="77777777" w:rsidR="00665C01" w:rsidRDefault="00665C01" w:rsidP="001E5563">
            <w:pPr>
              <w:pStyle w:val="TAL"/>
            </w:pPr>
            <w:proofErr w:type="spellStart"/>
            <w:r>
              <w:t>ReportingInformation</w:t>
            </w:r>
            <w:proofErr w:type="spellEnd"/>
          </w:p>
        </w:tc>
        <w:tc>
          <w:tcPr>
            <w:tcW w:w="425" w:type="dxa"/>
          </w:tcPr>
          <w:p w14:paraId="48DA0C43" w14:textId="77777777" w:rsidR="00665C01" w:rsidRDefault="00665C01" w:rsidP="001E5563">
            <w:pPr>
              <w:pStyle w:val="TAC"/>
            </w:pPr>
            <w:r>
              <w:t>O</w:t>
            </w:r>
          </w:p>
        </w:tc>
        <w:tc>
          <w:tcPr>
            <w:tcW w:w="1368" w:type="dxa"/>
          </w:tcPr>
          <w:p w14:paraId="701545CC" w14:textId="77777777" w:rsidR="00665C01" w:rsidRDefault="00665C01" w:rsidP="001E5563">
            <w:pPr>
              <w:pStyle w:val="TAL"/>
            </w:pPr>
            <w:r>
              <w:t>0..1</w:t>
            </w:r>
          </w:p>
        </w:tc>
        <w:tc>
          <w:tcPr>
            <w:tcW w:w="3438" w:type="dxa"/>
          </w:tcPr>
          <w:p w14:paraId="7B238CAE" w14:textId="77777777" w:rsidR="00665C01" w:rsidRPr="0016361A" w:rsidRDefault="00665C01" w:rsidP="001E5563">
            <w:pPr>
              <w:pStyle w:val="TAL"/>
            </w:pPr>
            <w:r>
              <w:t>The reporting requirements of the location information event subscription to be updated.</w:t>
            </w:r>
          </w:p>
        </w:tc>
        <w:tc>
          <w:tcPr>
            <w:tcW w:w="1998" w:type="dxa"/>
          </w:tcPr>
          <w:p w14:paraId="1DD8ECDE" w14:textId="77777777" w:rsidR="00665C01" w:rsidRDefault="00665C01" w:rsidP="001E5563">
            <w:pPr>
              <w:pStyle w:val="TAL"/>
              <w:rPr>
                <w:rFonts w:cs="Arial"/>
                <w:szCs w:val="18"/>
              </w:rPr>
            </w:pPr>
          </w:p>
        </w:tc>
      </w:tr>
      <w:tr w:rsidR="00665C01" w14:paraId="413B9909" w14:textId="77777777" w:rsidTr="001E5563">
        <w:trPr>
          <w:jc w:val="center"/>
        </w:trPr>
        <w:tc>
          <w:tcPr>
            <w:tcW w:w="1430" w:type="dxa"/>
          </w:tcPr>
          <w:p w14:paraId="7AA898AF" w14:textId="77777777" w:rsidR="00665C01" w:rsidRDefault="00665C01" w:rsidP="001E5563">
            <w:pPr>
              <w:pStyle w:val="TAL"/>
            </w:pPr>
            <w:proofErr w:type="spellStart"/>
            <w:r>
              <w:t>expTime</w:t>
            </w:r>
            <w:proofErr w:type="spellEnd"/>
          </w:p>
        </w:tc>
        <w:tc>
          <w:tcPr>
            <w:tcW w:w="1006" w:type="dxa"/>
          </w:tcPr>
          <w:p w14:paraId="30F67BAB" w14:textId="77777777" w:rsidR="00665C01" w:rsidRDefault="00665C01" w:rsidP="001E5563">
            <w:pPr>
              <w:pStyle w:val="TAL"/>
            </w:pPr>
            <w:proofErr w:type="spellStart"/>
            <w:r>
              <w:t>DateTime</w:t>
            </w:r>
            <w:proofErr w:type="spellEnd"/>
          </w:p>
        </w:tc>
        <w:tc>
          <w:tcPr>
            <w:tcW w:w="425" w:type="dxa"/>
          </w:tcPr>
          <w:p w14:paraId="7AF31FF7" w14:textId="77777777" w:rsidR="00665C01" w:rsidRDefault="00665C01" w:rsidP="001E5563">
            <w:pPr>
              <w:pStyle w:val="TAC"/>
            </w:pPr>
            <w:r>
              <w:t>O</w:t>
            </w:r>
          </w:p>
        </w:tc>
        <w:tc>
          <w:tcPr>
            <w:tcW w:w="1368" w:type="dxa"/>
          </w:tcPr>
          <w:p w14:paraId="5C1E468F" w14:textId="77777777" w:rsidR="00665C01" w:rsidRDefault="00665C01" w:rsidP="001E5563">
            <w:pPr>
              <w:pStyle w:val="TAL"/>
            </w:pPr>
            <w:r>
              <w:t>0..1</w:t>
            </w:r>
          </w:p>
        </w:tc>
        <w:tc>
          <w:tcPr>
            <w:tcW w:w="3438" w:type="dxa"/>
          </w:tcPr>
          <w:p w14:paraId="1085B14C" w14:textId="77777777" w:rsidR="00665C01" w:rsidRPr="0016361A" w:rsidRDefault="00665C01" w:rsidP="001E5563">
            <w:pPr>
              <w:pStyle w:val="TAL"/>
            </w:pPr>
            <w:r>
              <w:t>Indicates the proposed expiration time of the subscription.</w:t>
            </w:r>
          </w:p>
        </w:tc>
        <w:tc>
          <w:tcPr>
            <w:tcW w:w="1998" w:type="dxa"/>
          </w:tcPr>
          <w:p w14:paraId="73EF5FD0" w14:textId="77777777" w:rsidR="00665C01" w:rsidRDefault="00665C01" w:rsidP="001E5563">
            <w:pPr>
              <w:pStyle w:val="TAL"/>
              <w:rPr>
                <w:rFonts w:cs="Arial"/>
                <w:szCs w:val="18"/>
              </w:rPr>
            </w:pPr>
          </w:p>
        </w:tc>
      </w:tr>
      <w:tr w:rsidR="00665C01" w14:paraId="5816E770" w14:textId="77777777" w:rsidTr="001E5563">
        <w:trPr>
          <w:jc w:val="center"/>
        </w:trPr>
        <w:tc>
          <w:tcPr>
            <w:tcW w:w="1430" w:type="dxa"/>
          </w:tcPr>
          <w:p w14:paraId="266ACC75" w14:textId="77777777" w:rsidR="00665C01" w:rsidRDefault="00665C01" w:rsidP="001E5563">
            <w:pPr>
              <w:pStyle w:val="TAL"/>
            </w:pPr>
            <w:proofErr w:type="spellStart"/>
            <w:r>
              <w:t>notificationDestination</w:t>
            </w:r>
            <w:proofErr w:type="spellEnd"/>
          </w:p>
        </w:tc>
        <w:tc>
          <w:tcPr>
            <w:tcW w:w="1006" w:type="dxa"/>
          </w:tcPr>
          <w:p w14:paraId="6A326457" w14:textId="77777777" w:rsidR="00665C01" w:rsidRDefault="00665C01" w:rsidP="001E5563">
            <w:pPr>
              <w:pStyle w:val="TAL"/>
            </w:pPr>
            <w:r>
              <w:t>Uri</w:t>
            </w:r>
          </w:p>
        </w:tc>
        <w:tc>
          <w:tcPr>
            <w:tcW w:w="425" w:type="dxa"/>
          </w:tcPr>
          <w:p w14:paraId="2A405485" w14:textId="77777777" w:rsidR="00665C01" w:rsidRDefault="00665C01" w:rsidP="001E5563">
            <w:pPr>
              <w:pStyle w:val="TAC"/>
            </w:pPr>
            <w:r>
              <w:t>O</w:t>
            </w:r>
          </w:p>
        </w:tc>
        <w:tc>
          <w:tcPr>
            <w:tcW w:w="1368" w:type="dxa"/>
          </w:tcPr>
          <w:p w14:paraId="00F72FE9" w14:textId="4A55A9B1" w:rsidR="00665C01" w:rsidRDefault="00665C01" w:rsidP="001E5563">
            <w:pPr>
              <w:pStyle w:val="TAL"/>
            </w:pPr>
            <w:ins w:id="36" w:author="Huawei" w:date="2022-11-03T15:23:00Z">
              <w:r>
                <w:t>0..</w:t>
              </w:r>
            </w:ins>
            <w:r>
              <w:t>1</w:t>
            </w:r>
          </w:p>
        </w:tc>
        <w:tc>
          <w:tcPr>
            <w:tcW w:w="3438" w:type="dxa"/>
          </w:tcPr>
          <w:p w14:paraId="25F5BCF6" w14:textId="77777777" w:rsidR="00665C01" w:rsidRPr="0016361A" w:rsidRDefault="00665C01" w:rsidP="001E5563">
            <w:pPr>
              <w:pStyle w:val="TAL"/>
            </w:pPr>
            <w:r>
              <w:t>Updated URI where the location information notification should be delivered to.</w:t>
            </w:r>
          </w:p>
        </w:tc>
        <w:tc>
          <w:tcPr>
            <w:tcW w:w="1998" w:type="dxa"/>
          </w:tcPr>
          <w:p w14:paraId="5F5EEF80" w14:textId="77777777" w:rsidR="00665C01" w:rsidRDefault="00665C01" w:rsidP="001E5563">
            <w:pPr>
              <w:pStyle w:val="TAL"/>
              <w:rPr>
                <w:rFonts w:cs="Arial"/>
                <w:szCs w:val="18"/>
              </w:rPr>
            </w:pPr>
          </w:p>
        </w:tc>
      </w:tr>
      <w:tr w:rsidR="00665C01" w14:paraId="51C69450" w14:textId="77777777" w:rsidTr="001E5563">
        <w:trPr>
          <w:jc w:val="center"/>
        </w:trPr>
        <w:tc>
          <w:tcPr>
            <w:tcW w:w="1430" w:type="dxa"/>
          </w:tcPr>
          <w:p w14:paraId="01B9A56F" w14:textId="77777777" w:rsidR="00665C01" w:rsidRDefault="00665C01" w:rsidP="001E5563">
            <w:pPr>
              <w:pStyle w:val="TAL"/>
            </w:pPr>
            <w:proofErr w:type="spellStart"/>
            <w:r>
              <w:t>revocationNotifUri</w:t>
            </w:r>
            <w:proofErr w:type="spellEnd"/>
          </w:p>
        </w:tc>
        <w:tc>
          <w:tcPr>
            <w:tcW w:w="1006" w:type="dxa"/>
          </w:tcPr>
          <w:p w14:paraId="4A0C3C76" w14:textId="77777777" w:rsidR="00665C01" w:rsidRDefault="00665C01" w:rsidP="001E5563">
            <w:pPr>
              <w:pStyle w:val="TAL"/>
            </w:pPr>
            <w:r>
              <w:rPr>
                <w:szCs w:val="18"/>
                <w:lang w:eastAsia="zh-CN"/>
              </w:rPr>
              <w:t>Uri</w:t>
            </w:r>
          </w:p>
        </w:tc>
        <w:tc>
          <w:tcPr>
            <w:tcW w:w="425" w:type="dxa"/>
          </w:tcPr>
          <w:p w14:paraId="527849FE" w14:textId="77777777" w:rsidR="00665C01" w:rsidRDefault="00665C01" w:rsidP="001E5563">
            <w:pPr>
              <w:pStyle w:val="TAC"/>
            </w:pPr>
            <w:r>
              <w:t>O</w:t>
            </w:r>
          </w:p>
        </w:tc>
        <w:tc>
          <w:tcPr>
            <w:tcW w:w="1368" w:type="dxa"/>
          </w:tcPr>
          <w:p w14:paraId="6BBB7EEC" w14:textId="77777777" w:rsidR="00665C01" w:rsidRDefault="00665C01" w:rsidP="001E5563">
            <w:pPr>
              <w:pStyle w:val="TAL"/>
            </w:pPr>
            <w:r>
              <w:rPr>
                <w:lang w:eastAsia="zh-CN"/>
              </w:rPr>
              <w:t>0..1</w:t>
            </w:r>
          </w:p>
        </w:tc>
        <w:tc>
          <w:tcPr>
            <w:tcW w:w="3438" w:type="dxa"/>
          </w:tcPr>
          <w:p w14:paraId="130101EC" w14:textId="77777777" w:rsidR="00665C01" w:rsidRDefault="00665C01" w:rsidP="001E5563">
            <w:pPr>
              <w:pStyle w:val="TAL"/>
              <w:rPr>
                <w:lang w:eastAsia="zh-CN"/>
              </w:rPr>
            </w:pPr>
            <w:r>
              <w:rPr>
                <w:lang w:eastAsia="zh-CN"/>
              </w:rPr>
              <w:t>Contains the updated URI via which the EAS desires to receive user consent revocation notifications.</w:t>
            </w:r>
          </w:p>
          <w:p w14:paraId="28B37AA6" w14:textId="77777777" w:rsidR="00665C01" w:rsidRDefault="00665C01" w:rsidP="001E5563">
            <w:pPr>
              <w:pStyle w:val="TAL"/>
              <w:rPr>
                <w:lang w:eastAsia="zh-CN"/>
              </w:rPr>
            </w:pPr>
          </w:p>
          <w:p w14:paraId="087509D3" w14:textId="77777777" w:rsidR="00665C01" w:rsidRDefault="00665C01" w:rsidP="001E5563">
            <w:pPr>
              <w:pStyle w:val="TAL"/>
            </w:pPr>
            <w:r>
              <w:rPr>
                <w:lang w:eastAsia="zh-CN"/>
              </w:rPr>
              <w:t>This attribute may be present if the "</w:t>
            </w:r>
            <w:proofErr w:type="spellStart"/>
            <w:r>
              <w:rPr>
                <w:lang w:eastAsia="zh-CN"/>
              </w:rPr>
              <w:t>UserConsent</w:t>
            </w:r>
            <w:r>
              <w:t>Revocation</w:t>
            </w:r>
            <w:proofErr w:type="spellEnd"/>
            <w:r>
              <w:rPr>
                <w:lang w:eastAsia="zh-CN"/>
              </w:rPr>
              <w:t>" feature is supported by the EAS.</w:t>
            </w:r>
          </w:p>
        </w:tc>
        <w:tc>
          <w:tcPr>
            <w:tcW w:w="1998" w:type="dxa"/>
          </w:tcPr>
          <w:p w14:paraId="0D069D20" w14:textId="77777777" w:rsidR="00665C01" w:rsidRDefault="00665C01" w:rsidP="001E5563">
            <w:pPr>
              <w:pStyle w:val="TAL"/>
              <w:rPr>
                <w:rFonts w:cs="Arial"/>
                <w:szCs w:val="18"/>
              </w:rPr>
            </w:pPr>
            <w:proofErr w:type="spellStart"/>
            <w:r>
              <w:rPr>
                <w:lang w:eastAsia="zh-CN"/>
              </w:rPr>
              <w:t>UserConsent</w:t>
            </w:r>
            <w:r>
              <w:t>Revocation</w:t>
            </w:r>
            <w:proofErr w:type="spellEnd"/>
          </w:p>
        </w:tc>
      </w:tr>
      <w:tr w:rsidR="00665C01" w14:paraId="553757E0" w14:textId="77777777" w:rsidTr="001E5563">
        <w:trPr>
          <w:jc w:val="center"/>
        </w:trPr>
        <w:tc>
          <w:tcPr>
            <w:tcW w:w="1430" w:type="dxa"/>
          </w:tcPr>
          <w:p w14:paraId="4A34AA09" w14:textId="77777777" w:rsidR="00665C01" w:rsidRDefault="00665C01" w:rsidP="001E5563">
            <w:pPr>
              <w:pStyle w:val="TAL"/>
            </w:pPr>
            <w:proofErr w:type="spellStart"/>
            <w:r>
              <w:t>locGran</w:t>
            </w:r>
            <w:proofErr w:type="spellEnd"/>
          </w:p>
        </w:tc>
        <w:tc>
          <w:tcPr>
            <w:tcW w:w="1006" w:type="dxa"/>
          </w:tcPr>
          <w:p w14:paraId="616C0777" w14:textId="77777777" w:rsidR="00665C01" w:rsidRDefault="00665C01" w:rsidP="001E5563">
            <w:pPr>
              <w:pStyle w:val="TAL"/>
            </w:pPr>
            <w:r>
              <w:t>Accuracy</w:t>
            </w:r>
          </w:p>
        </w:tc>
        <w:tc>
          <w:tcPr>
            <w:tcW w:w="425" w:type="dxa"/>
          </w:tcPr>
          <w:p w14:paraId="0867452A" w14:textId="77777777" w:rsidR="00665C01" w:rsidRDefault="00665C01" w:rsidP="001E5563">
            <w:pPr>
              <w:pStyle w:val="TAC"/>
            </w:pPr>
            <w:r>
              <w:t>O</w:t>
            </w:r>
          </w:p>
        </w:tc>
        <w:tc>
          <w:tcPr>
            <w:tcW w:w="1368" w:type="dxa"/>
          </w:tcPr>
          <w:p w14:paraId="7CD50311" w14:textId="77777777" w:rsidR="00665C01" w:rsidRDefault="00665C01" w:rsidP="001E5563">
            <w:pPr>
              <w:pStyle w:val="TAL"/>
            </w:pPr>
            <w:r>
              <w:t>0..1</w:t>
            </w:r>
          </w:p>
        </w:tc>
        <w:tc>
          <w:tcPr>
            <w:tcW w:w="3438" w:type="dxa"/>
          </w:tcPr>
          <w:p w14:paraId="12E3A6D4" w14:textId="77777777" w:rsidR="00665C01" w:rsidRDefault="00665C01" w:rsidP="001E5563">
            <w:pPr>
              <w:pStyle w:val="TAL"/>
            </w:pPr>
            <w:r>
              <w:t>Updated format of the location information that the EAS supports.</w:t>
            </w:r>
          </w:p>
        </w:tc>
        <w:tc>
          <w:tcPr>
            <w:tcW w:w="1998" w:type="dxa"/>
          </w:tcPr>
          <w:p w14:paraId="4283CC09" w14:textId="77777777" w:rsidR="00665C01" w:rsidRDefault="00665C01" w:rsidP="001E5563">
            <w:pPr>
              <w:pStyle w:val="TAL"/>
              <w:rPr>
                <w:rFonts w:cs="Arial"/>
                <w:szCs w:val="18"/>
              </w:rPr>
            </w:pPr>
          </w:p>
        </w:tc>
      </w:tr>
      <w:tr w:rsidR="00665C01" w14:paraId="410D56B5" w14:textId="77777777" w:rsidTr="001E5563">
        <w:trPr>
          <w:jc w:val="center"/>
        </w:trPr>
        <w:tc>
          <w:tcPr>
            <w:tcW w:w="1430" w:type="dxa"/>
          </w:tcPr>
          <w:p w14:paraId="473307B6" w14:textId="77777777" w:rsidR="00665C01" w:rsidRDefault="00665C01" w:rsidP="001E5563">
            <w:pPr>
              <w:pStyle w:val="TAL"/>
            </w:pPr>
            <w:proofErr w:type="spellStart"/>
            <w:r>
              <w:t>locQos</w:t>
            </w:r>
            <w:proofErr w:type="spellEnd"/>
          </w:p>
        </w:tc>
        <w:tc>
          <w:tcPr>
            <w:tcW w:w="1006" w:type="dxa"/>
          </w:tcPr>
          <w:p w14:paraId="0BBBBB12" w14:textId="77777777" w:rsidR="00665C01" w:rsidRDefault="00665C01" w:rsidP="001E5563">
            <w:pPr>
              <w:pStyle w:val="TAL"/>
            </w:pPr>
            <w:proofErr w:type="spellStart"/>
            <w:r>
              <w:t>LocationQoS</w:t>
            </w:r>
            <w:proofErr w:type="spellEnd"/>
          </w:p>
        </w:tc>
        <w:tc>
          <w:tcPr>
            <w:tcW w:w="425" w:type="dxa"/>
          </w:tcPr>
          <w:p w14:paraId="3C044EDF" w14:textId="77777777" w:rsidR="00665C01" w:rsidRDefault="00665C01" w:rsidP="001E5563">
            <w:pPr>
              <w:pStyle w:val="TAC"/>
            </w:pPr>
            <w:r>
              <w:t>O</w:t>
            </w:r>
          </w:p>
        </w:tc>
        <w:tc>
          <w:tcPr>
            <w:tcW w:w="1368" w:type="dxa"/>
          </w:tcPr>
          <w:p w14:paraId="0C5296BC" w14:textId="77777777" w:rsidR="00665C01" w:rsidRDefault="00665C01" w:rsidP="001E5563">
            <w:pPr>
              <w:pStyle w:val="TAL"/>
            </w:pPr>
            <w:r>
              <w:t>0..1</w:t>
            </w:r>
          </w:p>
        </w:tc>
        <w:tc>
          <w:tcPr>
            <w:tcW w:w="3438" w:type="dxa"/>
          </w:tcPr>
          <w:p w14:paraId="576D55FB" w14:textId="77777777" w:rsidR="00665C01" w:rsidRDefault="00665C01" w:rsidP="001E5563">
            <w:pPr>
              <w:pStyle w:val="TAL"/>
            </w:pPr>
            <w:r>
              <w:t>Updated location QoS, as specified in 3GPP TS 29.572 [</w:t>
            </w:r>
            <w:r w:rsidRPr="005803FF">
              <w:t>11</w:t>
            </w:r>
            <w:r>
              <w:t>].</w:t>
            </w:r>
          </w:p>
        </w:tc>
        <w:tc>
          <w:tcPr>
            <w:tcW w:w="1998" w:type="dxa"/>
          </w:tcPr>
          <w:p w14:paraId="1888540E" w14:textId="77777777" w:rsidR="00665C01" w:rsidRDefault="00665C01" w:rsidP="001E5563">
            <w:pPr>
              <w:pStyle w:val="TAL"/>
              <w:rPr>
                <w:rFonts w:cs="Arial"/>
                <w:szCs w:val="18"/>
              </w:rPr>
            </w:pPr>
          </w:p>
        </w:tc>
      </w:tr>
    </w:tbl>
    <w:p w14:paraId="22CBEC22" w14:textId="77777777" w:rsidR="00D74181" w:rsidRPr="00CF0EDC" w:rsidRDefault="00D74181" w:rsidP="00D74181"/>
    <w:p w14:paraId="042E9B03" w14:textId="77777777" w:rsidR="00D74181" w:rsidRPr="00B61815" w:rsidRDefault="00D74181" w:rsidP="00D741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6CB9189" w14:textId="77777777" w:rsidR="0039147D" w:rsidRDefault="0039147D" w:rsidP="0039147D">
      <w:pPr>
        <w:pStyle w:val="50"/>
        <w:rPr>
          <w:lang w:eastAsia="zh-CN"/>
        </w:rPr>
      </w:pPr>
      <w:bookmarkStart w:id="37" w:name="_Toc85734353"/>
      <w:bookmarkStart w:id="38" w:name="_Toc89431652"/>
      <w:bookmarkStart w:id="39" w:name="_Toc97042464"/>
      <w:bookmarkStart w:id="40" w:name="_Toc97045608"/>
      <w:bookmarkStart w:id="41" w:name="_Toc97155353"/>
      <w:bookmarkStart w:id="42" w:name="_Toc101521490"/>
      <w:bookmarkStart w:id="43" w:name="_Toc112756814"/>
      <w:r>
        <w:rPr>
          <w:lang w:eastAsia="zh-CN"/>
        </w:rPr>
        <w:lastRenderedPageBreak/>
        <w:t>8.4.5.2.2</w:t>
      </w:r>
      <w:r>
        <w:rPr>
          <w:lang w:eastAsia="zh-CN"/>
        </w:rPr>
        <w:tab/>
        <w:t xml:space="preserve">Type: </w:t>
      </w:r>
      <w:proofErr w:type="spellStart"/>
      <w:r>
        <w:rPr>
          <w:lang w:eastAsia="zh-CN"/>
        </w:rPr>
        <w:t>ACInfoSubscription</w:t>
      </w:r>
      <w:bookmarkEnd w:id="37"/>
      <w:bookmarkEnd w:id="38"/>
      <w:bookmarkEnd w:id="39"/>
      <w:bookmarkEnd w:id="40"/>
      <w:bookmarkEnd w:id="41"/>
      <w:bookmarkEnd w:id="42"/>
      <w:bookmarkEnd w:id="43"/>
      <w:proofErr w:type="spellEnd"/>
    </w:p>
    <w:p w14:paraId="0A9B04CC" w14:textId="77777777" w:rsidR="0039147D" w:rsidRDefault="0039147D" w:rsidP="0039147D">
      <w:pPr>
        <w:pStyle w:val="TH"/>
      </w:pPr>
      <w:r>
        <w:rPr>
          <w:noProof/>
        </w:rPr>
        <w:t>Table 8.4.5.2.2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147D" w14:paraId="0066B605" w14:textId="77777777" w:rsidTr="001E5563">
        <w:trPr>
          <w:jc w:val="center"/>
        </w:trPr>
        <w:tc>
          <w:tcPr>
            <w:tcW w:w="1430" w:type="dxa"/>
            <w:shd w:val="clear" w:color="auto" w:fill="C0C0C0"/>
            <w:hideMark/>
          </w:tcPr>
          <w:p w14:paraId="7813B948" w14:textId="77777777" w:rsidR="0039147D" w:rsidRDefault="0039147D" w:rsidP="001E5563">
            <w:pPr>
              <w:pStyle w:val="TAH"/>
            </w:pPr>
            <w:r>
              <w:t>Attribute name</w:t>
            </w:r>
          </w:p>
        </w:tc>
        <w:tc>
          <w:tcPr>
            <w:tcW w:w="1006" w:type="dxa"/>
            <w:shd w:val="clear" w:color="auto" w:fill="C0C0C0"/>
            <w:hideMark/>
          </w:tcPr>
          <w:p w14:paraId="27B801AF" w14:textId="77777777" w:rsidR="0039147D" w:rsidRDefault="0039147D" w:rsidP="001E5563">
            <w:pPr>
              <w:pStyle w:val="TAH"/>
            </w:pPr>
            <w:r>
              <w:t>Data type</w:t>
            </w:r>
          </w:p>
        </w:tc>
        <w:tc>
          <w:tcPr>
            <w:tcW w:w="425" w:type="dxa"/>
            <w:shd w:val="clear" w:color="auto" w:fill="C0C0C0"/>
            <w:hideMark/>
          </w:tcPr>
          <w:p w14:paraId="59255A3C" w14:textId="77777777" w:rsidR="0039147D" w:rsidRDefault="0039147D" w:rsidP="001E5563">
            <w:pPr>
              <w:pStyle w:val="TAH"/>
            </w:pPr>
            <w:r>
              <w:t>P</w:t>
            </w:r>
          </w:p>
        </w:tc>
        <w:tc>
          <w:tcPr>
            <w:tcW w:w="1368" w:type="dxa"/>
            <w:shd w:val="clear" w:color="auto" w:fill="C0C0C0"/>
            <w:hideMark/>
          </w:tcPr>
          <w:p w14:paraId="09038A77" w14:textId="77777777" w:rsidR="0039147D" w:rsidRDefault="0039147D" w:rsidP="001E5563">
            <w:pPr>
              <w:pStyle w:val="TAH"/>
              <w:jc w:val="left"/>
            </w:pPr>
            <w:r>
              <w:t>Cardinality</w:t>
            </w:r>
          </w:p>
        </w:tc>
        <w:tc>
          <w:tcPr>
            <w:tcW w:w="3438" w:type="dxa"/>
            <w:shd w:val="clear" w:color="auto" w:fill="C0C0C0"/>
            <w:hideMark/>
          </w:tcPr>
          <w:p w14:paraId="67E3A276" w14:textId="77777777" w:rsidR="0039147D" w:rsidRDefault="0039147D" w:rsidP="001E5563">
            <w:pPr>
              <w:pStyle w:val="TAH"/>
              <w:rPr>
                <w:rFonts w:cs="Arial"/>
                <w:szCs w:val="18"/>
              </w:rPr>
            </w:pPr>
            <w:r>
              <w:rPr>
                <w:rFonts w:cs="Arial"/>
                <w:szCs w:val="18"/>
              </w:rPr>
              <w:t>Description</w:t>
            </w:r>
          </w:p>
        </w:tc>
        <w:tc>
          <w:tcPr>
            <w:tcW w:w="1998" w:type="dxa"/>
            <w:shd w:val="clear" w:color="auto" w:fill="C0C0C0"/>
          </w:tcPr>
          <w:p w14:paraId="22DC81A7" w14:textId="77777777" w:rsidR="0039147D" w:rsidRDefault="0039147D" w:rsidP="001E5563">
            <w:pPr>
              <w:pStyle w:val="TAH"/>
              <w:rPr>
                <w:rFonts w:cs="Arial"/>
                <w:szCs w:val="18"/>
              </w:rPr>
            </w:pPr>
            <w:r>
              <w:t>Applicability</w:t>
            </w:r>
          </w:p>
        </w:tc>
      </w:tr>
      <w:tr w:rsidR="0039147D" w14:paraId="56FBA8FA" w14:textId="77777777" w:rsidTr="001E5563">
        <w:trPr>
          <w:jc w:val="center"/>
        </w:trPr>
        <w:tc>
          <w:tcPr>
            <w:tcW w:w="1430" w:type="dxa"/>
          </w:tcPr>
          <w:p w14:paraId="7F6182D4" w14:textId="77777777" w:rsidR="0039147D" w:rsidRDefault="0039147D" w:rsidP="001E5563">
            <w:pPr>
              <w:pStyle w:val="TAL"/>
            </w:pPr>
            <w:proofErr w:type="spellStart"/>
            <w:r>
              <w:t>easId</w:t>
            </w:r>
            <w:proofErr w:type="spellEnd"/>
          </w:p>
        </w:tc>
        <w:tc>
          <w:tcPr>
            <w:tcW w:w="1006" w:type="dxa"/>
          </w:tcPr>
          <w:p w14:paraId="5AE4F4E1" w14:textId="77777777" w:rsidR="0039147D" w:rsidRDefault="0039147D" w:rsidP="001E5563">
            <w:pPr>
              <w:pStyle w:val="TAL"/>
            </w:pPr>
            <w:r>
              <w:t>string</w:t>
            </w:r>
          </w:p>
        </w:tc>
        <w:tc>
          <w:tcPr>
            <w:tcW w:w="425" w:type="dxa"/>
          </w:tcPr>
          <w:p w14:paraId="1C933954" w14:textId="77777777" w:rsidR="0039147D" w:rsidRDefault="0039147D" w:rsidP="001E5563">
            <w:pPr>
              <w:pStyle w:val="TAC"/>
            </w:pPr>
            <w:r>
              <w:t>M</w:t>
            </w:r>
          </w:p>
        </w:tc>
        <w:tc>
          <w:tcPr>
            <w:tcW w:w="1368" w:type="dxa"/>
          </w:tcPr>
          <w:p w14:paraId="570AF9F8" w14:textId="77777777" w:rsidR="0039147D" w:rsidRDefault="0039147D" w:rsidP="001E5563">
            <w:pPr>
              <w:pStyle w:val="TAL"/>
            </w:pPr>
            <w:r>
              <w:t>1</w:t>
            </w:r>
          </w:p>
        </w:tc>
        <w:tc>
          <w:tcPr>
            <w:tcW w:w="3438" w:type="dxa"/>
          </w:tcPr>
          <w:p w14:paraId="5B24909C" w14:textId="77777777" w:rsidR="0039147D" w:rsidRPr="0016361A" w:rsidRDefault="0039147D" w:rsidP="001E5563">
            <w:pPr>
              <w:pStyle w:val="TAL"/>
            </w:pPr>
            <w:r>
              <w:t>The application identifier of the EAS</w:t>
            </w:r>
            <w:r>
              <w:rPr>
                <w:rFonts w:cs="Arial"/>
                <w:szCs w:val="18"/>
              </w:rPr>
              <w:t>, e.g. URI, FQDN,</w:t>
            </w:r>
            <w:r>
              <w:t xml:space="preserve"> subscribing for AC information report.</w:t>
            </w:r>
          </w:p>
        </w:tc>
        <w:tc>
          <w:tcPr>
            <w:tcW w:w="1998" w:type="dxa"/>
          </w:tcPr>
          <w:p w14:paraId="24CC91A2" w14:textId="77777777" w:rsidR="0039147D" w:rsidRDefault="0039147D" w:rsidP="001E5563">
            <w:pPr>
              <w:pStyle w:val="TAL"/>
              <w:rPr>
                <w:rFonts w:cs="Arial"/>
                <w:szCs w:val="18"/>
              </w:rPr>
            </w:pPr>
          </w:p>
        </w:tc>
      </w:tr>
      <w:tr w:rsidR="0039147D" w14:paraId="3690AFAE" w14:textId="77777777" w:rsidTr="001E5563">
        <w:trPr>
          <w:jc w:val="center"/>
        </w:trPr>
        <w:tc>
          <w:tcPr>
            <w:tcW w:w="1430" w:type="dxa"/>
          </w:tcPr>
          <w:p w14:paraId="0F8E5058" w14:textId="77777777" w:rsidR="0039147D" w:rsidRDefault="0039147D" w:rsidP="001E5563">
            <w:pPr>
              <w:pStyle w:val="TAL"/>
            </w:pPr>
            <w:proofErr w:type="spellStart"/>
            <w:r>
              <w:t>acFltrs</w:t>
            </w:r>
            <w:proofErr w:type="spellEnd"/>
          </w:p>
        </w:tc>
        <w:tc>
          <w:tcPr>
            <w:tcW w:w="1006" w:type="dxa"/>
          </w:tcPr>
          <w:p w14:paraId="61AD0B6B" w14:textId="77777777" w:rsidR="0039147D" w:rsidRDefault="0039147D" w:rsidP="001E5563">
            <w:pPr>
              <w:pStyle w:val="TAL"/>
            </w:pPr>
            <w:r>
              <w:t>array(</w:t>
            </w:r>
            <w:proofErr w:type="spellStart"/>
            <w:r>
              <w:t>ACFilters</w:t>
            </w:r>
            <w:proofErr w:type="spellEnd"/>
            <w:r>
              <w:t>)</w:t>
            </w:r>
          </w:p>
        </w:tc>
        <w:tc>
          <w:tcPr>
            <w:tcW w:w="425" w:type="dxa"/>
          </w:tcPr>
          <w:p w14:paraId="469C04B4" w14:textId="77777777" w:rsidR="0039147D" w:rsidRDefault="0039147D" w:rsidP="001E5563">
            <w:pPr>
              <w:pStyle w:val="TAC"/>
            </w:pPr>
            <w:r>
              <w:t>O</w:t>
            </w:r>
          </w:p>
        </w:tc>
        <w:tc>
          <w:tcPr>
            <w:tcW w:w="1368" w:type="dxa"/>
          </w:tcPr>
          <w:p w14:paraId="6A6D3864" w14:textId="77777777" w:rsidR="0039147D" w:rsidRDefault="0039147D" w:rsidP="001E5563">
            <w:pPr>
              <w:pStyle w:val="TAL"/>
            </w:pPr>
            <w:r>
              <w:t>1..N</w:t>
            </w:r>
          </w:p>
        </w:tc>
        <w:tc>
          <w:tcPr>
            <w:tcW w:w="3438" w:type="dxa"/>
          </w:tcPr>
          <w:p w14:paraId="7B194DB5" w14:textId="77777777" w:rsidR="0039147D" w:rsidRPr="0016361A" w:rsidRDefault="0039147D" w:rsidP="001E5563">
            <w:pPr>
              <w:pStyle w:val="TAL"/>
            </w:pPr>
            <w:r>
              <w:t>Filters to retrieve the information about particular ACs.</w:t>
            </w:r>
          </w:p>
        </w:tc>
        <w:tc>
          <w:tcPr>
            <w:tcW w:w="1998" w:type="dxa"/>
          </w:tcPr>
          <w:p w14:paraId="14C722DA" w14:textId="77777777" w:rsidR="0039147D" w:rsidRDefault="0039147D" w:rsidP="001E5563">
            <w:pPr>
              <w:pStyle w:val="TAL"/>
              <w:rPr>
                <w:rFonts w:cs="Arial"/>
                <w:szCs w:val="18"/>
              </w:rPr>
            </w:pPr>
          </w:p>
        </w:tc>
      </w:tr>
      <w:tr w:rsidR="0039147D" w14:paraId="2F7358BF" w14:textId="77777777" w:rsidTr="001E5563">
        <w:trPr>
          <w:jc w:val="center"/>
        </w:trPr>
        <w:tc>
          <w:tcPr>
            <w:tcW w:w="1430" w:type="dxa"/>
          </w:tcPr>
          <w:p w14:paraId="67B07FAC" w14:textId="77777777" w:rsidR="0039147D" w:rsidRDefault="0039147D" w:rsidP="001E5563">
            <w:pPr>
              <w:pStyle w:val="TAL"/>
            </w:pPr>
            <w:proofErr w:type="spellStart"/>
            <w:r>
              <w:t>expTime</w:t>
            </w:r>
            <w:proofErr w:type="spellEnd"/>
          </w:p>
        </w:tc>
        <w:tc>
          <w:tcPr>
            <w:tcW w:w="1006" w:type="dxa"/>
          </w:tcPr>
          <w:p w14:paraId="791EE50A" w14:textId="77777777" w:rsidR="0039147D" w:rsidRDefault="0039147D" w:rsidP="001E5563">
            <w:pPr>
              <w:pStyle w:val="TAL"/>
            </w:pPr>
            <w:proofErr w:type="spellStart"/>
            <w:r>
              <w:t>DateTime</w:t>
            </w:r>
            <w:proofErr w:type="spellEnd"/>
          </w:p>
        </w:tc>
        <w:tc>
          <w:tcPr>
            <w:tcW w:w="425" w:type="dxa"/>
          </w:tcPr>
          <w:p w14:paraId="31459EA1" w14:textId="77777777" w:rsidR="0039147D" w:rsidRDefault="0039147D" w:rsidP="001E5563">
            <w:pPr>
              <w:pStyle w:val="TAC"/>
            </w:pPr>
            <w:r>
              <w:t>O</w:t>
            </w:r>
          </w:p>
        </w:tc>
        <w:tc>
          <w:tcPr>
            <w:tcW w:w="1368" w:type="dxa"/>
          </w:tcPr>
          <w:p w14:paraId="56E352D7" w14:textId="77777777" w:rsidR="0039147D" w:rsidRDefault="0039147D" w:rsidP="001E5563">
            <w:pPr>
              <w:pStyle w:val="TAL"/>
            </w:pPr>
            <w:r>
              <w:t>0..1</w:t>
            </w:r>
          </w:p>
        </w:tc>
        <w:tc>
          <w:tcPr>
            <w:tcW w:w="3438" w:type="dxa"/>
          </w:tcPr>
          <w:p w14:paraId="69EDDF77" w14:textId="77777777" w:rsidR="0039147D" w:rsidRPr="0016361A" w:rsidRDefault="0039147D" w:rsidP="001E5563">
            <w:pPr>
              <w:pStyle w:val="TAL"/>
            </w:pPr>
            <w:r>
              <w:t>Indicates the expiration time of the subscription. If the expiration time is not present, then it indicates that the EAS subscription never expires.</w:t>
            </w:r>
          </w:p>
        </w:tc>
        <w:tc>
          <w:tcPr>
            <w:tcW w:w="1998" w:type="dxa"/>
          </w:tcPr>
          <w:p w14:paraId="65A2BE81" w14:textId="77777777" w:rsidR="0039147D" w:rsidRDefault="0039147D" w:rsidP="001E5563">
            <w:pPr>
              <w:pStyle w:val="TAL"/>
              <w:rPr>
                <w:rFonts w:cs="Arial"/>
                <w:szCs w:val="18"/>
              </w:rPr>
            </w:pPr>
          </w:p>
        </w:tc>
      </w:tr>
      <w:tr w:rsidR="0039147D" w14:paraId="0F5F82CC" w14:textId="77777777" w:rsidTr="001E5563">
        <w:trPr>
          <w:jc w:val="center"/>
        </w:trPr>
        <w:tc>
          <w:tcPr>
            <w:tcW w:w="1430" w:type="dxa"/>
          </w:tcPr>
          <w:p w14:paraId="772050DB" w14:textId="77777777" w:rsidR="0039147D" w:rsidRDefault="0039147D" w:rsidP="001E5563">
            <w:pPr>
              <w:pStyle w:val="TAL"/>
            </w:pPr>
            <w:proofErr w:type="spellStart"/>
            <w:r>
              <w:t>eventReq</w:t>
            </w:r>
            <w:proofErr w:type="spellEnd"/>
          </w:p>
        </w:tc>
        <w:tc>
          <w:tcPr>
            <w:tcW w:w="1006" w:type="dxa"/>
          </w:tcPr>
          <w:p w14:paraId="2DCAC79D" w14:textId="77777777" w:rsidR="0039147D" w:rsidRDefault="0039147D" w:rsidP="001E5563">
            <w:pPr>
              <w:pStyle w:val="TAL"/>
            </w:pPr>
            <w:proofErr w:type="spellStart"/>
            <w:r>
              <w:t>ReportingInformation</w:t>
            </w:r>
            <w:proofErr w:type="spellEnd"/>
          </w:p>
        </w:tc>
        <w:tc>
          <w:tcPr>
            <w:tcW w:w="425" w:type="dxa"/>
          </w:tcPr>
          <w:p w14:paraId="575894CC" w14:textId="77777777" w:rsidR="0039147D" w:rsidRDefault="0039147D" w:rsidP="001E5563">
            <w:pPr>
              <w:pStyle w:val="TAC"/>
            </w:pPr>
            <w:r>
              <w:t>O</w:t>
            </w:r>
          </w:p>
        </w:tc>
        <w:tc>
          <w:tcPr>
            <w:tcW w:w="1368" w:type="dxa"/>
          </w:tcPr>
          <w:p w14:paraId="7C5129E0" w14:textId="77777777" w:rsidR="0039147D" w:rsidRDefault="0039147D" w:rsidP="001E5563">
            <w:pPr>
              <w:pStyle w:val="TAL"/>
            </w:pPr>
            <w:r>
              <w:t>0..1</w:t>
            </w:r>
          </w:p>
        </w:tc>
        <w:tc>
          <w:tcPr>
            <w:tcW w:w="3438" w:type="dxa"/>
          </w:tcPr>
          <w:p w14:paraId="50C0796D" w14:textId="77777777" w:rsidR="0039147D" w:rsidRPr="0016361A" w:rsidRDefault="0039147D" w:rsidP="001E5563">
            <w:pPr>
              <w:pStyle w:val="TAL"/>
            </w:pPr>
            <w:r>
              <w:t>Represents the reporting requirements of the AC information subscription. (NOTE)</w:t>
            </w:r>
          </w:p>
        </w:tc>
        <w:tc>
          <w:tcPr>
            <w:tcW w:w="1998" w:type="dxa"/>
          </w:tcPr>
          <w:p w14:paraId="02FF189A" w14:textId="77777777" w:rsidR="0039147D" w:rsidRDefault="0039147D" w:rsidP="001E5563">
            <w:pPr>
              <w:pStyle w:val="TAL"/>
              <w:rPr>
                <w:rFonts w:cs="Arial"/>
                <w:szCs w:val="18"/>
              </w:rPr>
            </w:pPr>
          </w:p>
        </w:tc>
      </w:tr>
      <w:tr w:rsidR="0039147D" w14:paraId="09C20120" w14:textId="77777777" w:rsidTr="001E5563">
        <w:trPr>
          <w:jc w:val="center"/>
        </w:trPr>
        <w:tc>
          <w:tcPr>
            <w:tcW w:w="1430" w:type="dxa"/>
          </w:tcPr>
          <w:p w14:paraId="5E297E16" w14:textId="77777777" w:rsidR="0039147D" w:rsidRDefault="0039147D" w:rsidP="001E5563">
            <w:pPr>
              <w:pStyle w:val="TAL"/>
            </w:pPr>
            <w:proofErr w:type="spellStart"/>
            <w:r>
              <w:t>notificationDestination</w:t>
            </w:r>
            <w:proofErr w:type="spellEnd"/>
          </w:p>
        </w:tc>
        <w:tc>
          <w:tcPr>
            <w:tcW w:w="1006" w:type="dxa"/>
          </w:tcPr>
          <w:p w14:paraId="78D708C0" w14:textId="77777777" w:rsidR="0039147D" w:rsidRDefault="0039147D" w:rsidP="001E5563">
            <w:pPr>
              <w:pStyle w:val="TAL"/>
            </w:pPr>
            <w:r>
              <w:t>Uri</w:t>
            </w:r>
          </w:p>
        </w:tc>
        <w:tc>
          <w:tcPr>
            <w:tcW w:w="425" w:type="dxa"/>
          </w:tcPr>
          <w:p w14:paraId="6C77AA21" w14:textId="494CE66D" w:rsidR="0039147D" w:rsidRDefault="0039147D" w:rsidP="001E5563">
            <w:pPr>
              <w:pStyle w:val="TAC"/>
            </w:pPr>
            <w:del w:id="44" w:author="Huawei" w:date="2022-11-03T15:24:00Z">
              <w:r w:rsidDel="0039147D">
                <w:delText>M</w:delText>
              </w:r>
            </w:del>
            <w:ins w:id="45" w:author="Huawei" w:date="2022-11-03T15:26:00Z">
              <w:r w:rsidR="00665310">
                <w:t>C</w:t>
              </w:r>
            </w:ins>
          </w:p>
        </w:tc>
        <w:tc>
          <w:tcPr>
            <w:tcW w:w="1368" w:type="dxa"/>
          </w:tcPr>
          <w:p w14:paraId="45C6A1E8" w14:textId="541BD20A" w:rsidR="0039147D" w:rsidRDefault="0039147D" w:rsidP="001E5563">
            <w:pPr>
              <w:pStyle w:val="TAL"/>
            </w:pPr>
            <w:ins w:id="46" w:author="Huawei" w:date="2022-11-03T15:24:00Z">
              <w:r>
                <w:t>0..</w:t>
              </w:r>
            </w:ins>
            <w:r>
              <w:t>1</w:t>
            </w:r>
          </w:p>
        </w:tc>
        <w:tc>
          <w:tcPr>
            <w:tcW w:w="3438" w:type="dxa"/>
          </w:tcPr>
          <w:p w14:paraId="703E2D1A" w14:textId="70B8DE94" w:rsidR="0039147D" w:rsidRPr="0016361A" w:rsidRDefault="0039147D" w:rsidP="001E5563">
            <w:pPr>
              <w:pStyle w:val="TAL"/>
            </w:pPr>
            <w:r>
              <w:t>URI where the notification on information about particular ACs should be delivered to. This attribute shall be present in HTTP POST</w:t>
            </w:r>
            <w:ins w:id="47" w:author="Huawei" w:date="2022-11-03T15:30:00Z">
              <w:r w:rsidR="005E6A7E">
                <w:t>/PUT</w:t>
              </w:r>
            </w:ins>
            <w:r>
              <w:t xml:space="preserve"> message</w:t>
            </w:r>
            <w:ins w:id="48" w:author="Huawei" w:date="2022-11-03T15:30:00Z">
              <w:r w:rsidR="005E6A7E">
                <w:t>s</w:t>
              </w:r>
            </w:ins>
            <w:r>
              <w:t xml:space="preserve"> to EES.</w:t>
            </w:r>
          </w:p>
        </w:tc>
        <w:tc>
          <w:tcPr>
            <w:tcW w:w="1998" w:type="dxa"/>
          </w:tcPr>
          <w:p w14:paraId="1C5526E6" w14:textId="77777777" w:rsidR="0039147D" w:rsidRDefault="0039147D" w:rsidP="001E5563">
            <w:pPr>
              <w:pStyle w:val="TAL"/>
              <w:rPr>
                <w:rFonts w:cs="Arial"/>
                <w:szCs w:val="18"/>
              </w:rPr>
            </w:pPr>
          </w:p>
        </w:tc>
      </w:tr>
      <w:tr w:rsidR="0039147D" w14:paraId="7FF0DE1F" w14:textId="77777777" w:rsidTr="001E5563">
        <w:trPr>
          <w:jc w:val="center"/>
        </w:trPr>
        <w:tc>
          <w:tcPr>
            <w:tcW w:w="1430" w:type="dxa"/>
          </w:tcPr>
          <w:p w14:paraId="72B1EB9C" w14:textId="77777777" w:rsidR="0039147D" w:rsidRDefault="0039147D" w:rsidP="001E5563">
            <w:pPr>
              <w:pStyle w:val="TAL"/>
            </w:pPr>
            <w:proofErr w:type="spellStart"/>
            <w:r>
              <w:t>requestTestNotification</w:t>
            </w:r>
            <w:proofErr w:type="spellEnd"/>
          </w:p>
        </w:tc>
        <w:tc>
          <w:tcPr>
            <w:tcW w:w="1006" w:type="dxa"/>
          </w:tcPr>
          <w:p w14:paraId="2EA8A859" w14:textId="77777777" w:rsidR="0039147D" w:rsidRDefault="0039147D" w:rsidP="001E5563">
            <w:pPr>
              <w:pStyle w:val="TAL"/>
            </w:pPr>
            <w:proofErr w:type="spellStart"/>
            <w:r>
              <w:t>boolean</w:t>
            </w:r>
            <w:proofErr w:type="spellEnd"/>
          </w:p>
        </w:tc>
        <w:tc>
          <w:tcPr>
            <w:tcW w:w="425" w:type="dxa"/>
          </w:tcPr>
          <w:p w14:paraId="174F2EBC" w14:textId="77777777" w:rsidR="0039147D" w:rsidRDefault="0039147D" w:rsidP="001E5563">
            <w:pPr>
              <w:pStyle w:val="TAC"/>
            </w:pPr>
            <w:r>
              <w:t>O</w:t>
            </w:r>
          </w:p>
        </w:tc>
        <w:tc>
          <w:tcPr>
            <w:tcW w:w="1368" w:type="dxa"/>
          </w:tcPr>
          <w:p w14:paraId="53C091F3" w14:textId="77777777" w:rsidR="0039147D" w:rsidRDefault="0039147D" w:rsidP="001E5563">
            <w:pPr>
              <w:pStyle w:val="TAL"/>
            </w:pPr>
            <w:r>
              <w:t>0..1</w:t>
            </w:r>
          </w:p>
        </w:tc>
        <w:tc>
          <w:tcPr>
            <w:tcW w:w="3438" w:type="dxa"/>
          </w:tcPr>
          <w:p w14:paraId="1DAC0533" w14:textId="77777777" w:rsidR="0039147D" w:rsidRPr="0016361A" w:rsidRDefault="0039147D" w:rsidP="001E5563">
            <w:pPr>
              <w:pStyle w:val="TAL"/>
            </w:pPr>
            <w:r>
              <w:t>Set to true by Subscriber to request the EES to send a test notification as defined in clause 7.6. Set to false or omitted otherwise.</w:t>
            </w:r>
          </w:p>
        </w:tc>
        <w:tc>
          <w:tcPr>
            <w:tcW w:w="1998" w:type="dxa"/>
          </w:tcPr>
          <w:p w14:paraId="6B503AE9" w14:textId="77777777" w:rsidR="0039147D" w:rsidRDefault="0039147D" w:rsidP="001E5563">
            <w:pPr>
              <w:pStyle w:val="TAL"/>
              <w:rPr>
                <w:rFonts w:cs="Arial"/>
                <w:szCs w:val="18"/>
              </w:rPr>
            </w:pPr>
            <w:proofErr w:type="spellStart"/>
            <w:r>
              <w:rPr>
                <w:rFonts w:cs="Arial"/>
                <w:szCs w:val="18"/>
              </w:rPr>
              <w:t>Notification_test_event</w:t>
            </w:r>
            <w:proofErr w:type="spellEnd"/>
          </w:p>
        </w:tc>
      </w:tr>
      <w:tr w:rsidR="0039147D" w14:paraId="709BF2CB" w14:textId="77777777" w:rsidTr="001E5563">
        <w:trPr>
          <w:jc w:val="center"/>
        </w:trPr>
        <w:tc>
          <w:tcPr>
            <w:tcW w:w="1430" w:type="dxa"/>
          </w:tcPr>
          <w:p w14:paraId="5686579A" w14:textId="77777777" w:rsidR="0039147D" w:rsidRDefault="0039147D" w:rsidP="001E5563">
            <w:pPr>
              <w:pStyle w:val="TAL"/>
            </w:pPr>
            <w:proofErr w:type="spellStart"/>
            <w:r>
              <w:t>websockNotifConfig</w:t>
            </w:r>
            <w:proofErr w:type="spellEnd"/>
          </w:p>
        </w:tc>
        <w:tc>
          <w:tcPr>
            <w:tcW w:w="1006" w:type="dxa"/>
          </w:tcPr>
          <w:p w14:paraId="7ADB9106" w14:textId="77777777" w:rsidR="0039147D" w:rsidRDefault="0039147D" w:rsidP="001E5563">
            <w:pPr>
              <w:pStyle w:val="TAL"/>
            </w:pPr>
            <w:proofErr w:type="spellStart"/>
            <w:r>
              <w:t>WebsockNotifConfig</w:t>
            </w:r>
            <w:proofErr w:type="spellEnd"/>
          </w:p>
        </w:tc>
        <w:tc>
          <w:tcPr>
            <w:tcW w:w="425" w:type="dxa"/>
          </w:tcPr>
          <w:p w14:paraId="54578A77" w14:textId="77777777" w:rsidR="0039147D" w:rsidRDefault="0039147D" w:rsidP="001E5563">
            <w:pPr>
              <w:pStyle w:val="TAC"/>
            </w:pPr>
            <w:r>
              <w:t>O</w:t>
            </w:r>
          </w:p>
        </w:tc>
        <w:tc>
          <w:tcPr>
            <w:tcW w:w="1368" w:type="dxa"/>
          </w:tcPr>
          <w:p w14:paraId="3D67D7AA" w14:textId="77777777" w:rsidR="0039147D" w:rsidRDefault="0039147D" w:rsidP="001E5563">
            <w:pPr>
              <w:pStyle w:val="TAL"/>
            </w:pPr>
            <w:r>
              <w:t>0..1</w:t>
            </w:r>
          </w:p>
        </w:tc>
        <w:tc>
          <w:tcPr>
            <w:tcW w:w="3438" w:type="dxa"/>
          </w:tcPr>
          <w:p w14:paraId="53C965D4" w14:textId="77777777" w:rsidR="0039147D" w:rsidRPr="0016361A" w:rsidRDefault="0039147D" w:rsidP="001E5563">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70546462" w14:textId="77777777" w:rsidR="0039147D" w:rsidRDefault="0039147D" w:rsidP="001E5563">
            <w:pPr>
              <w:pStyle w:val="TAL"/>
              <w:rPr>
                <w:rFonts w:cs="Arial"/>
                <w:szCs w:val="18"/>
              </w:rPr>
            </w:pPr>
            <w:proofErr w:type="spellStart"/>
            <w:r>
              <w:rPr>
                <w:rFonts w:cs="Arial"/>
                <w:szCs w:val="18"/>
              </w:rPr>
              <w:t>Notification_websocket</w:t>
            </w:r>
            <w:proofErr w:type="spellEnd"/>
          </w:p>
        </w:tc>
      </w:tr>
      <w:tr w:rsidR="0039147D" w14:paraId="08B1F52E" w14:textId="77777777" w:rsidTr="001E5563">
        <w:trPr>
          <w:jc w:val="center"/>
        </w:trPr>
        <w:tc>
          <w:tcPr>
            <w:tcW w:w="1430" w:type="dxa"/>
          </w:tcPr>
          <w:p w14:paraId="29BE44DE" w14:textId="77777777" w:rsidR="0039147D" w:rsidRDefault="0039147D" w:rsidP="001E5563">
            <w:pPr>
              <w:pStyle w:val="TAL"/>
            </w:pPr>
            <w:proofErr w:type="spellStart"/>
            <w:r>
              <w:t>suppFeat</w:t>
            </w:r>
            <w:proofErr w:type="spellEnd"/>
          </w:p>
        </w:tc>
        <w:tc>
          <w:tcPr>
            <w:tcW w:w="1006" w:type="dxa"/>
          </w:tcPr>
          <w:p w14:paraId="0364BA84" w14:textId="77777777" w:rsidR="0039147D" w:rsidRDefault="0039147D" w:rsidP="001E5563">
            <w:pPr>
              <w:pStyle w:val="TAL"/>
            </w:pPr>
            <w:proofErr w:type="spellStart"/>
            <w:r>
              <w:t>SupportedFeatures</w:t>
            </w:r>
            <w:proofErr w:type="spellEnd"/>
          </w:p>
        </w:tc>
        <w:tc>
          <w:tcPr>
            <w:tcW w:w="425" w:type="dxa"/>
          </w:tcPr>
          <w:p w14:paraId="4A540077" w14:textId="77777777" w:rsidR="0039147D" w:rsidRDefault="0039147D" w:rsidP="001E5563">
            <w:pPr>
              <w:pStyle w:val="TAC"/>
            </w:pPr>
            <w:r>
              <w:t>O</w:t>
            </w:r>
          </w:p>
        </w:tc>
        <w:tc>
          <w:tcPr>
            <w:tcW w:w="1368" w:type="dxa"/>
          </w:tcPr>
          <w:p w14:paraId="13A2BD02" w14:textId="77777777" w:rsidR="0039147D" w:rsidRDefault="0039147D" w:rsidP="001E5563">
            <w:pPr>
              <w:pStyle w:val="TAL"/>
            </w:pPr>
            <w:r>
              <w:t>0..1</w:t>
            </w:r>
          </w:p>
        </w:tc>
        <w:tc>
          <w:tcPr>
            <w:tcW w:w="3438" w:type="dxa"/>
          </w:tcPr>
          <w:p w14:paraId="6539BF28" w14:textId="77777777" w:rsidR="0039147D" w:rsidRDefault="0039147D" w:rsidP="001E5563">
            <w:pPr>
              <w:pStyle w:val="TAL"/>
            </w:pPr>
            <w:r>
              <w:t>Used to negotiate the supported optional features of the API as described in clause </w:t>
            </w:r>
            <w:r>
              <w:rPr>
                <w:rFonts w:hint="eastAsia"/>
              </w:rPr>
              <w:t>7.8</w:t>
            </w:r>
            <w:r>
              <w:t>.</w:t>
            </w:r>
          </w:p>
          <w:p w14:paraId="73673BAB" w14:textId="77777777" w:rsidR="0039147D" w:rsidRPr="0016361A" w:rsidRDefault="0039147D" w:rsidP="001E5563">
            <w:pPr>
              <w:pStyle w:val="TAL"/>
            </w:pPr>
            <w:r>
              <w:t>This attribute shall be provided in the HTTP POST request and in the response of successful resource creation.</w:t>
            </w:r>
          </w:p>
        </w:tc>
        <w:tc>
          <w:tcPr>
            <w:tcW w:w="1998" w:type="dxa"/>
          </w:tcPr>
          <w:p w14:paraId="5A68FCAA" w14:textId="77777777" w:rsidR="0039147D" w:rsidRDefault="0039147D" w:rsidP="001E5563">
            <w:pPr>
              <w:pStyle w:val="TAL"/>
              <w:rPr>
                <w:rFonts w:cs="Arial"/>
                <w:szCs w:val="18"/>
              </w:rPr>
            </w:pPr>
          </w:p>
        </w:tc>
      </w:tr>
      <w:tr w:rsidR="0039147D" w14:paraId="5AEF3183" w14:textId="77777777" w:rsidTr="001E5563">
        <w:trPr>
          <w:jc w:val="center"/>
        </w:trPr>
        <w:tc>
          <w:tcPr>
            <w:tcW w:w="9665" w:type="dxa"/>
            <w:gridSpan w:val="6"/>
          </w:tcPr>
          <w:p w14:paraId="2E179D02" w14:textId="77777777" w:rsidR="0039147D" w:rsidRDefault="0039147D" w:rsidP="001E5563">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05D0C9A2" w14:textId="1AF070B0" w:rsidR="009B6B19" w:rsidRPr="00CF0EDC" w:rsidRDefault="009B6B19" w:rsidP="00CF0EDC"/>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17"/>
      <w:bookmarkEnd w:id="18"/>
      <w:bookmarkEnd w:id="19"/>
      <w:bookmarkEnd w:id="20"/>
      <w:bookmarkEnd w:id="21"/>
      <w:bookmarkEnd w:id="22"/>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1AE12" w14:textId="77777777" w:rsidR="008D2B17" w:rsidRDefault="008D2B17">
      <w:r>
        <w:separator/>
      </w:r>
    </w:p>
  </w:endnote>
  <w:endnote w:type="continuationSeparator" w:id="0">
    <w:p w14:paraId="26EF8B49" w14:textId="77777777" w:rsidR="008D2B17" w:rsidRDefault="008D2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32251" w14:textId="77777777" w:rsidR="008D2B17" w:rsidRDefault="008D2B17">
      <w:r>
        <w:separator/>
      </w:r>
    </w:p>
  </w:footnote>
  <w:footnote w:type="continuationSeparator" w:id="0">
    <w:p w14:paraId="7E3EF473" w14:textId="77777777" w:rsidR="008D2B17" w:rsidRDefault="008D2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FB71DA7"/>
    <w:multiLevelType w:val="hybridMultilevel"/>
    <w:tmpl w:val="ADAE97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C1739FF"/>
    <w:multiLevelType w:val="hybridMultilevel"/>
    <w:tmpl w:val="50E6D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2"/>
    <w:rsid w:val="00056CE2"/>
    <w:rsid w:val="00074235"/>
    <w:rsid w:val="00084D9A"/>
    <w:rsid w:val="0009097E"/>
    <w:rsid w:val="00095F6B"/>
    <w:rsid w:val="000A1412"/>
    <w:rsid w:val="000A6394"/>
    <w:rsid w:val="000B7FED"/>
    <w:rsid w:val="000C038A"/>
    <w:rsid w:val="000C6598"/>
    <w:rsid w:val="000D44B3"/>
    <w:rsid w:val="00132363"/>
    <w:rsid w:val="00133C69"/>
    <w:rsid w:val="00145D43"/>
    <w:rsid w:val="00162C95"/>
    <w:rsid w:val="00163E28"/>
    <w:rsid w:val="00192C46"/>
    <w:rsid w:val="00194DFA"/>
    <w:rsid w:val="001A08B3"/>
    <w:rsid w:val="001A7B60"/>
    <w:rsid w:val="001B52F0"/>
    <w:rsid w:val="001B7A65"/>
    <w:rsid w:val="001E41F3"/>
    <w:rsid w:val="00207A26"/>
    <w:rsid w:val="00216388"/>
    <w:rsid w:val="0023397A"/>
    <w:rsid w:val="00241254"/>
    <w:rsid w:val="00250BC1"/>
    <w:rsid w:val="0026004D"/>
    <w:rsid w:val="002640DD"/>
    <w:rsid w:val="00264DB7"/>
    <w:rsid w:val="002675DA"/>
    <w:rsid w:val="00275D12"/>
    <w:rsid w:val="00284FEB"/>
    <w:rsid w:val="002860C4"/>
    <w:rsid w:val="002B5741"/>
    <w:rsid w:val="002D6387"/>
    <w:rsid w:val="002E472E"/>
    <w:rsid w:val="00305409"/>
    <w:rsid w:val="00320C6D"/>
    <w:rsid w:val="003255F3"/>
    <w:rsid w:val="00330F85"/>
    <w:rsid w:val="003341C6"/>
    <w:rsid w:val="003609EF"/>
    <w:rsid w:val="0036231A"/>
    <w:rsid w:val="0036268F"/>
    <w:rsid w:val="00374DD4"/>
    <w:rsid w:val="0039147D"/>
    <w:rsid w:val="003E1A36"/>
    <w:rsid w:val="00407BDA"/>
    <w:rsid w:val="00410371"/>
    <w:rsid w:val="004133FF"/>
    <w:rsid w:val="004242F1"/>
    <w:rsid w:val="00453FC3"/>
    <w:rsid w:val="004635C4"/>
    <w:rsid w:val="004637ED"/>
    <w:rsid w:val="004701F1"/>
    <w:rsid w:val="004834E8"/>
    <w:rsid w:val="00493ECC"/>
    <w:rsid w:val="004A5B9F"/>
    <w:rsid w:val="004B0A3C"/>
    <w:rsid w:val="004B75B7"/>
    <w:rsid w:val="004C105B"/>
    <w:rsid w:val="004F01C9"/>
    <w:rsid w:val="00503582"/>
    <w:rsid w:val="00503870"/>
    <w:rsid w:val="005141D9"/>
    <w:rsid w:val="0051580D"/>
    <w:rsid w:val="00520968"/>
    <w:rsid w:val="005229B6"/>
    <w:rsid w:val="00533C5F"/>
    <w:rsid w:val="00547111"/>
    <w:rsid w:val="00555014"/>
    <w:rsid w:val="00592B9A"/>
    <w:rsid w:val="00592D74"/>
    <w:rsid w:val="00593444"/>
    <w:rsid w:val="005E2C44"/>
    <w:rsid w:val="005E465B"/>
    <w:rsid w:val="005E6A7E"/>
    <w:rsid w:val="005F7C44"/>
    <w:rsid w:val="006006A0"/>
    <w:rsid w:val="006121C6"/>
    <w:rsid w:val="00614A00"/>
    <w:rsid w:val="0061749F"/>
    <w:rsid w:val="00621188"/>
    <w:rsid w:val="00623768"/>
    <w:rsid w:val="006257ED"/>
    <w:rsid w:val="00634D2C"/>
    <w:rsid w:val="00644C6F"/>
    <w:rsid w:val="006529D3"/>
    <w:rsid w:val="00653DE4"/>
    <w:rsid w:val="00665310"/>
    <w:rsid w:val="00665C01"/>
    <w:rsid w:val="00665C47"/>
    <w:rsid w:val="00691969"/>
    <w:rsid w:val="00695808"/>
    <w:rsid w:val="006B04BC"/>
    <w:rsid w:val="006B4679"/>
    <w:rsid w:val="006B46FB"/>
    <w:rsid w:val="006E21FB"/>
    <w:rsid w:val="006E55F5"/>
    <w:rsid w:val="007006EA"/>
    <w:rsid w:val="00703E70"/>
    <w:rsid w:val="0070463A"/>
    <w:rsid w:val="00715F78"/>
    <w:rsid w:val="00723744"/>
    <w:rsid w:val="007276E1"/>
    <w:rsid w:val="00773B8C"/>
    <w:rsid w:val="00775018"/>
    <w:rsid w:val="007828EA"/>
    <w:rsid w:val="0079132A"/>
    <w:rsid w:val="00792342"/>
    <w:rsid w:val="007977A8"/>
    <w:rsid w:val="007B1651"/>
    <w:rsid w:val="007B512A"/>
    <w:rsid w:val="007C2097"/>
    <w:rsid w:val="007C425A"/>
    <w:rsid w:val="007D6A07"/>
    <w:rsid w:val="007E5B67"/>
    <w:rsid w:val="007F7259"/>
    <w:rsid w:val="008040A8"/>
    <w:rsid w:val="008279FA"/>
    <w:rsid w:val="008317D4"/>
    <w:rsid w:val="008376CA"/>
    <w:rsid w:val="00860CD6"/>
    <w:rsid w:val="008626E7"/>
    <w:rsid w:val="00870EE7"/>
    <w:rsid w:val="008863B9"/>
    <w:rsid w:val="008966AB"/>
    <w:rsid w:val="00897FD4"/>
    <w:rsid w:val="008A45A6"/>
    <w:rsid w:val="008C1E84"/>
    <w:rsid w:val="008D2B17"/>
    <w:rsid w:val="008D3CCC"/>
    <w:rsid w:val="008F3789"/>
    <w:rsid w:val="008F686C"/>
    <w:rsid w:val="00911B3E"/>
    <w:rsid w:val="009148DE"/>
    <w:rsid w:val="009220FB"/>
    <w:rsid w:val="00925C50"/>
    <w:rsid w:val="00941E30"/>
    <w:rsid w:val="009777D9"/>
    <w:rsid w:val="00990A5F"/>
    <w:rsid w:val="00991B88"/>
    <w:rsid w:val="00991DCF"/>
    <w:rsid w:val="009A5753"/>
    <w:rsid w:val="009A579D"/>
    <w:rsid w:val="009A60B2"/>
    <w:rsid w:val="009B0415"/>
    <w:rsid w:val="009B0F33"/>
    <w:rsid w:val="009B6B19"/>
    <w:rsid w:val="009B6EA9"/>
    <w:rsid w:val="009E3297"/>
    <w:rsid w:val="009F27E9"/>
    <w:rsid w:val="009F734F"/>
    <w:rsid w:val="00A076C4"/>
    <w:rsid w:val="00A13633"/>
    <w:rsid w:val="00A170CE"/>
    <w:rsid w:val="00A20587"/>
    <w:rsid w:val="00A246B6"/>
    <w:rsid w:val="00A350A4"/>
    <w:rsid w:val="00A43FE8"/>
    <w:rsid w:val="00A47E70"/>
    <w:rsid w:val="00A50CF0"/>
    <w:rsid w:val="00A61AE6"/>
    <w:rsid w:val="00A75662"/>
    <w:rsid w:val="00A7633E"/>
    <w:rsid w:val="00A7671C"/>
    <w:rsid w:val="00A77855"/>
    <w:rsid w:val="00AA2CBC"/>
    <w:rsid w:val="00AC5820"/>
    <w:rsid w:val="00AD1B6F"/>
    <w:rsid w:val="00AD1CD8"/>
    <w:rsid w:val="00B030C5"/>
    <w:rsid w:val="00B2076E"/>
    <w:rsid w:val="00B211B4"/>
    <w:rsid w:val="00B258BB"/>
    <w:rsid w:val="00B408A2"/>
    <w:rsid w:val="00B67B97"/>
    <w:rsid w:val="00B74F09"/>
    <w:rsid w:val="00B90DF2"/>
    <w:rsid w:val="00B95070"/>
    <w:rsid w:val="00B968C8"/>
    <w:rsid w:val="00BA3EC5"/>
    <w:rsid w:val="00BA51D9"/>
    <w:rsid w:val="00BB0F19"/>
    <w:rsid w:val="00BB5DFC"/>
    <w:rsid w:val="00BC03A4"/>
    <w:rsid w:val="00BD0CF9"/>
    <w:rsid w:val="00BD1712"/>
    <w:rsid w:val="00BD279D"/>
    <w:rsid w:val="00BD283F"/>
    <w:rsid w:val="00BD6BB8"/>
    <w:rsid w:val="00BD7E7C"/>
    <w:rsid w:val="00C0580B"/>
    <w:rsid w:val="00C1706F"/>
    <w:rsid w:val="00C27A59"/>
    <w:rsid w:val="00C64835"/>
    <w:rsid w:val="00C66BA2"/>
    <w:rsid w:val="00C83F5B"/>
    <w:rsid w:val="00C870CA"/>
    <w:rsid w:val="00C870F6"/>
    <w:rsid w:val="00C95985"/>
    <w:rsid w:val="00CA30C8"/>
    <w:rsid w:val="00CA7C6B"/>
    <w:rsid w:val="00CB55BA"/>
    <w:rsid w:val="00CC5026"/>
    <w:rsid w:val="00CC55FC"/>
    <w:rsid w:val="00CC5F68"/>
    <w:rsid w:val="00CC68D0"/>
    <w:rsid w:val="00CD2D2B"/>
    <w:rsid w:val="00CF0EDC"/>
    <w:rsid w:val="00CF5973"/>
    <w:rsid w:val="00CF7BC0"/>
    <w:rsid w:val="00D03F9A"/>
    <w:rsid w:val="00D06D51"/>
    <w:rsid w:val="00D24991"/>
    <w:rsid w:val="00D346B4"/>
    <w:rsid w:val="00D375EB"/>
    <w:rsid w:val="00D50255"/>
    <w:rsid w:val="00D66520"/>
    <w:rsid w:val="00D74181"/>
    <w:rsid w:val="00D84AE9"/>
    <w:rsid w:val="00D87BAF"/>
    <w:rsid w:val="00D93AA1"/>
    <w:rsid w:val="00D94F7E"/>
    <w:rsid w:val="00DA3C7F"/>
    <w:rsid w:val="00DE34CF"/>
    <w:rsid w:val="00DE45E5"/>
    <w:rsid w:val="00E10048"/>
    <w:rsid w:val="00E100C6"/>
    <w:rsid w:val="00E13F3D"/>
    <w:rsid w:val="00E17010"/>
    <w:rsid w:val="00E34898"/>
    <w:rsid w:val="00E37153"/>
    <w:rsid w:val="00EA221E"/>
    <w:rsid w:val="00EB09B7"/>
    <w:rsid w:val="00EE1A6A"/>
    <w:rsid w:val="00EE72A0"/>
    <w:rsid w:val="00EE7D7C"/>
    <w:rsid w:val="00EF69D5"/>
    <w:rsid w:val="00F0203D"/>
    <w:rsid w:val="00F07E92"/>
    <w:rsid w:val="00F130F5"/>
    <w:rsid w:val="00F25D98"/>
    <w:rsid w:val="00F300FB"/>
    <w:rsid w:val="00F454BE"/>
    <w:rsid w:val="00F45763"/>
    <w:rsid w:val="00F74C58"/>
    <w:rsid w:val="00F75A1F"/>
    <w:rsid w:val="00F9060E"/>
    <w:rsid w:val="00FA1906"/>
    <w:rsid w:val="00FA284D"/>
    <w:rsid w:val="00FB6386"/>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9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BD283F"/>
    <w:pPr>
      <w:spacing w:after="120"/>
    </w:pPr>
  </w:style>
  <w:style w:type="character" w:customStyle="1" w:styleId="af5">
    <w:name w:val="正文文本 字符"/>
    <w:basedOn w:val="a0"/>
    <w:link w:val="af4"/>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6">
    <w:name w:val="Body Text First Indent"/>
    <w:basedOn w:val="af4"/>
    <w:link w:val="af7"/>
    <w:rsid w:val="00BD283F"/>
    <w:pPr>
      <w:spacing w:after="180"/>
      <w:ind w:firstLine="360"/>
    </w:pPr>
  </w:style>
  <w:style w:type="character" w:customStyle="1" w:styleId="af7">
    <w:name w:val="正文文本首行缩进 字符"/>
    <w:basedOn w:val="af5"/>
    <w:link w:val="af6"/>
    <w:rsid w:val="00BD283F"/>
    <w:rPr>
      <w:rFonts w:ascii="Times New Roman" w:hAnsi="Times New Roman"/>
      <w:lang w:val="en-GB" w:eastAsia="en-US"/>
    </w:rPr>
  </w:style>
  <w:style w:type="paragraph" w:styleId="af8">
    <w:name w:val="Body Text Indent"/>
    <w:basedOn w:val="a"/>
    <w:link w:val="af9"/>
    <w:semiHidden/>
    <w:unhideWhenUsed/>
    <w:rsid w:val="00BD283F"/>
    <w:pPr>
      <w:spacing w:after="120"/>
      <w:ind w:left="283"/>
    </w:pPr>
  </w:style>
  <w:style w:type="character" w:customStyle="1" w:styleId="af9">
    <w:name w:val="正文文本缩进 字符"/>
    <w:basedOn w:val="a0"/>
    <w:link w:val="af8"/>
    <w:semiHidden/>
    <w:rsid w:val="00BD283F"/>
    <w:rPr>
      <w:rFonts w:ascii="Times New Roman" w:hAnsi="Times New Roman"/>
      <w:lang w:val="en-GB" w:eastAsia="en-US"/>
    </w:rPr>
  </w:style>
  <w:style w:type="paragraph" w:styleId="26">
    <w:name w:val="Body Text First Indent 2"/>
    <w:basedOn w:val="af8"/>
    <w:link w:val="27"/>
    <w:semiHidden/>
    <w:unhideWhenUsed/>
    <w:rsid w:val="00BD283F"/>
    <w:pPr>
      <w:spacing w:after="180"/>
      <w:ind w:left="360" w:firstLine="360"/>
    </w:pPr>
  </w:style>
  <w:style w:type="character" w:customStyle="1" w:styleId="27">
    <w:name w:val="正文文本首行缩进 2 字符"/>
    <w:basedOn w:val="af9"/>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a">
    <w:name w:val="caption"/>
    <w:basedOn w:val="a"/>
    <w:next w:val="a"/>
    <w:semiHidden/>
    <w:unhideWhenUsed/>
    <w:qFormat/>
    <w:rsid w:val="00BD283F"/>
    <w:pPr>
      <w:spacing w:after="200"/>
    </w:pPr>
    <w:rPr>
      <w:i/>
      <w:iCs/>
      <w:color w:val="1F497D" w:themeColor="text2"/>
      <w:sz w:val="18"/>
      <w:szCs w:val="18"/>
    </w:rPr>
  </w:style>
  <w:style w:type="paragraph" w:styleId="afb">
    <w:name w:val="Closing"/>
    <w:basedOn w:val="a"/>
    <w:link w:val="afc"/>
    <w:semiHidden/>
    <w:unhideWhenUsed/>
    <w:rsid w:val="00BD283F"/>
    <w:pPr>
      <w:spacing w:after="0"/>
      <w:ind w:left="4252"/>
    </w:pPr>
  </w:style>
  <w:style w:type="character" w:customStyle="1" w:styleId="afc">
    <w:name w:val="结束语 字符"/>
    <w:basedOn w:val="a0"/>
    <w:link w:val="afb"/>
    <w:semiHidden/>
    <w:rsid w:val="00BD283F"/>
    <w:rPr>
      <w:rFonts w:ascii="Times New Roman" w:hAnsi="Times New Roman"/>
      <w:lang w:val="en-GB" w:eastAsia="en-US"/>
    </w:rPr>
  </w:style>
  <w:style w:type="paragraph" w:styleId="afd">
    <w:name w:val="Date"/>
    <w:basedOn w:val="a"/>
    <w:next w:val="a"/>
    <w:link w:val="afe"/>
    <w:rsid w:val="00BD283F"/>
  </w:style>
  <w:style w:type="character" w:customStyle="1" w:styleId="afe">
    <w:name w:val="日期 字符"/>
    <w:basedOn w:val="a0"/>
    <w:link w:val="afd"/>
    <w:rsid w:val="00BD283F"/>
    <w:rPr>
      <w:rFonts w:ascii="Times New Roman" w:hAnsi="Times New Roman"/>
      <w:lang w:val="en-GB" w:eastAsia="en-US"/>
    </w:rPr>
  </w:style>
  <w:style w:type="paragraph" w:styleId="aff">
    <w:name w:val="E-mail Signature"/>
    <w:basedOn w:val="a"/>
    <w:link w:val="aff0"/>
    <w:semiHidden/>
    <w:unhideWhenUsed/>
    <w:rsid w:val="00BD283F"/>
    <w:pPr>
      <w:spacing w:after="0"/>
    </w:pPr>
  </w:style>
  <w:style w:type="character" w:customStyle="1" w:styleId="aff0">
    <w:name w:val="电子邮件签名 字符"/>
    <w:basedOn w:val="a0"/>
    <w:link w:val="aff"/>
    <w:semiHidden/>
    <w:rsid w:val="00BD283F"/>
    <w:rPr>
      <w:rFonts w:ascii="Times New Roman" w:hAnsi="Times New Roman"/>
      <w:lang w:val="en-GB" w:eastAsia="en-US"/>
    </w:rPr>
  </w:style>
  <w:style w:type="paragraph" w:styleId="aff1">
    <w:name w:val="endnote text"/>
    <w:basedOn w:val="a"/>
    <w:link w:val="aff2"/>
    <w:semiHidden/>
    <w:unhideWhenUsed/>
    <w:rsid w:val="00BD283F"/>
    <w:pPr>
      <w:spacing w:after="0"/>
    </w:pPr>
  </w:style>
  <w:style w:type="character" w:customStyle="1" w:styleId="aff2">
    <w:name w:val="尾注文本 字符"/>
    <w:basedOn w:val="a0"/>
    <w:link w:val="aff1"/>
    <w:semiHidden/>
    <w:rsid w:val="00BD283F"/>
    <w:rPr>
      <w:rFonts w:ascii="Times New Roman" w:hAnsi="Times New Roman"/>
      <w:lang w:val="en-GB" w:eastAsia="en-US"/>
    </w:rPr>
  </w:style>
  <w:style w:type="paragraph" w:styleId="aff3">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5">
    <w:name w:val="index heading"/>
    <w:basedOn w:val="a"/>
    <w:next w:val="10"/>
    <w:semiHidden/>
    <w:unhideWhenUsed/>
    <w:rsid w:val="00BD283F"/>
    <w:rPr>
      <w:rFonts w:asciiTheme="majorHAnsi" w:eastAsiaTheme="majorEastAsia" w:hAnsiTheme="majorHAnsi" w:cstheme="majorBidi"/>
      <w:b/>
      <w:bCs/>
    </w:rPr>
  </w:style>
  <w:style w:type="paragraph" w:styleId="aff6">
    <w:name w:val="Intense Quote"/>
    <w:basedOn w:val="a"/>
    <w:next w:val="a"/>
    <w:link w:val="aff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BD283F"/>
    <w:rPr>
      <w:rFonts w:ascii="Times New Roman" w:hAnsi="Times New Roman"/>
      <w:i/>
      <w:iCs/>
      <w:color w:val="4F81BD" w:themeColor="accent1"/>
      <w:lang w:val="en-GB" w:eastAsia="en-US"/>
    </w:rPr>
  </w:style>
  <w:style w:type="paragraph" w:styleId="aff8">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9">
    <w:name w:val="List Paragraph"/>
    <w:basedOn w:val="a"/>
    <w:uiPriority w:val="34"/>
    <w:qFormat/>
    <w:rsid w:val="00BD283F"/>
    <w:pPr>
      <w:ind w:left="720"/>
      <w:contextualSpacing/>
    </w:pPr>
  </w:style>
  <w:style w:type="paragraph" w:styleId="affa">
    <w:name w:val="macro"/>
    <w:link w:val="affb"/>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BD283F"/>
    <w:rPr>
      <w:rFonts w:ascii="Consolas" w:hAnsi="Consolas"/>
      <w:lang w:val="en-GB" w:eastAsia="en-US"/>
    </w:rPr>
  </w:style>
  <w:style w:type="paragraph" w:styleId="affc">
    <w:name w:val="Message Header"/>
    <w:basedOn w:val="a"/>
    <w:link w:val="aff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BD283F"/>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BD283F"/>
    <w:rPr>
      <w:rFonts w:ascii="Times New Roman" w:hAnsi="Times New Roman"/>
      <w:lang w:val="en-GB" w:eastAsia="en-US"/>
    </w:rPr>
  </w:style>
  <w:style w:type="paragraph" w:styleId="afff">
    <w:name w:val="Normal (Web)"/>
    <w:basedOn w:val="a"/>
    <w:semiHidden/>
    <w:unhideWhenUsed/>
    <w:rsid w:val="00BD283F"/>
    <w:rPr>
      <w:sz w:val="24"/>
      <w:szCs w:val="24"/>
    </w:rPr>
  </w:style>
  <w:style w:type="paragraph" w:styleId="afff0">
    <w:name w:val="Normal Indent"/>
    <w:basedOn w:val="a"/>
    <w:semiHidden/>
    <w:unhideWhenUsed/>
    <w:rsid w:val="00BD283F"/>
    <w:pPr>
      <w:ind w:left="720"/>
    </w:pPr>
  </w:style>
  <w:style w:type="paragraph" w:styleId="afff1">
    <w:name w:val="Note Heading"/>
    <w:basedOn w:val="a"/>
    <w:next w:val="a"/>
    <w:link w:val="afff2"/>
    <w:semiHidden/>
    <w:unhideWhenUsed/>
    <w:rsid w:val="00BD283F"/>
    <w:pPr>
      <w:spacing w:after="0"/>
    </w:pPr>
  </w:style>
  <w:style w:type="character" w:customStyle="1" w:styleId="afff2">
    <w:name w:val="注释标题 字符"/>
    <w:basedOn w:val="a0"/>
    <w:link w:val="afff1"/>
    <w:semiHidden/>
    <w:rsid w:val="00BD283F"/>
    <w:rPr>
      <w:rFonts w:ascii="Times New Roman" w:hAnsi="Times New Roman"/>
      <w:lang w:val="en-GB" w:eastAsia="en-US"/>
    </w:rPr>
  </w:style>
  <w:style w:type="paragraph" w:styleId="afff3">
    <w:name w:val="Plain Text"/>
    <w:basedOn w:val="a"/>
    <w:link w:val="afff4"/>
    <w:semiHidden/>
    <w:unhideWhenUsed/>
    <w:rsid w:val="00BD283F"/>
    <w:pPr>
      <w:spacing w:after="0"/>
    </w:pPr>
    <w:rPr>
      <w:rFonts w:ascii="Consolas" w:hAnsi="Consolas"/>
      <w:sz w:val="21"/>
      <w:szCs w:val="21"/>
    </w:rPr>
  </w:style>
  <w:style w:type="character" w:customStyle="1" w:styleId="afff4">
    <w:name w:val="纯文本 字符"/>
    <w:basedOn w:val="a0"/>
    <w:link w:val="afff3"/>
    <w:semiHidden/>
    <w:rsid w:val="00BD283F"/>
    <w:rPr>
      <w:rFonts w:ascii="Consolas" w:hAnsi="Consolas"/>
      <w:sz w:val="21"/>
      <w:szCs w:val="21"/>
      <w:lang w:val="en-GB" w:eastAsia="en-US"/>
    </w:rPr>
  </w:style>
  <w:style w:type="paragraph" w:styleId="afff5">
    <w:name w:val="Quote"/>
    <w:basedOn w:val="a"/>
    <w:next w:val="a"/>
    <w:link w:val="afff6"/>
    <w:uiPriority w:val="29"/>
    <w:qFormat/>
    <w:rsid w:val="00BD283F"/>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BD283F"/>
    <w:rPr>
      <w:rFonts w:ascii="Times New Roman" w:hAnsi="Times New Roman"/>
      <w:i/>
      <w:iCs/>
      <w:color w:val="404040" w:themeColor="text1" w:themeTint="BF"/>
      <w:lang w:val="en-GB" w:eastAsia="en-US"/>
    </w:rPr>
  </w:style>
  <w:style w:type="paragraph" w:styleId="afff7">
    <w:name w:val="Salutation"/>
    <w:basedOn w:val="a"/>
    <w:next w:val="a"/>
    <w:link w:val="afff8"/>
    <w:rsid w:val="00BD283F"/>
  </w:style>
  <w:style w:type="character" w:customStyle="1" w:styleId="afff8">
    <w:name w:val="称呼 字符"/>
    <w:basedOn w:val="a0"/>
    <w:link w:val="afff7"/>
    <w:rsid w:val="00BD283F"/>
    <w:rPr>
      <w:rFonts w:ascii="Times New Roman" w:hAnsi="Times New Roman"/>
      <w:lang w:val="en-GB" w:eastAsia="en-US"/>
    </w:rPr>
  </w:style>
  <w:style w:type="paragraph" w:styleId="afff9">
    <w:name w:val="Signature"/>
    <w:basedOn w:val="a"/>
    <w:link w:val="afffa"/>
    <w:semiHidden/>
    <w:unhideWhenUsed/>
    <w:rsid w:val="00BD283F"/>
    <w:pPr>
      <w:spacing w:after="0"/>
      <w:ind w:left="4252"/>
    </w:pPr>
  </w:style>
  <w:style w:type="character" w:customStyle="1" w:styleId="afffa">
    <w:name w:val="签名 字符"/>
    <w:basedOn w:val="a0"/>
    <w:link w:val="afff9"/>
    <w:semiHidden/>
    <w:rsid w:val="00BD283F"/>
    <w:rPr>
      <w:rFonts w:ascii="Times New Roman" w:hAnsi="Times New Roman"/>
      <w:lang w:val="en-GB" w:eastAsia="en-US"/>
    </w:rPr>
  </w:style>
  <w:style w:type="paragraph" w:styleId="afffb">
    <w:name w:val="Subtitle"/>
    <w:basedOn w:val="a"/>
    <w:next w:val="a"/>
    <w:link w:val="afffc"/>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BD283F"/>
    <w:pPr>
      <w:spacing w:after="0"/>
      <w:ind w:left="200" w:hanging="200"/>
    </w:pPr>
  </w:style>
  <w:style w:type="paragraph" w:styleId="afffe">
    <w:name w:val="table of figures"/>
    <w:basedOn w:val="a"/>
    <w:next w:val="a"/>
    <w:semiHidden/>
    <w:unhideWhenUsed/>
    <w:rsid w:val="00BD283F"/>
    <w:pPr>
      <w:spacing w:after="0"/>
    </w:pPr>
  </w:style>
  <w:style w:type="paragraph" w:styleId="affff">
    <w:name w:val="Title"/>
    <w:basedOn w:val="a"/>
    <w:next w:val="a"/>
    <w:link w:val="afff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BD283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ad">
    <w:name w:val="批注文字 字符"/>
    <w:basedOn w:val="a0"/>
    <w:link w:val="ac"/>
    <w:semiHidden/>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NOChar">
    <w:name w:val="NO Char"/>
    <w:rsid w:val="00503870"/>
    <w:rPr>
      <w:lang w:val="en-GB" w:eastAsia="en-US"/>
    </w:rPr>
  </w:style>
  <w:style w:type="character" w:customStyle="1" w:styleId="51">
    <w:name w:val="标题 5 字符"/>
    <w:basedOn w:val="a0"/>
    <w:link w:val="50"/>
    <w:rsid w:val="00FA190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377314">
      <w:bodyDiv w:val="1"/>
      <w:marLeft w:val="0"/>
      <w:marRight w:val="0"/>
      <w:marTop w:val="0"/>
      <w:marBottom w:val="0"/>
      <w:divBdr>
        <w:top w:val="none" w:sz="0" w:space="0" w:color="auto"/>
        <w:left w:val="none" w:sz="0" w:space="0" w:color="auto"/>
        <w:bottom w:val="none" w:sz="0" w:space="0" w:color="auto"/>
        <w:right w:val="none" w:sz="0" w:space="0" w:color="auto"/>
      </w:divBdr>
      <w:divsChild>
        <w:div w:id="18946557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23B25-217D-4420-998D-12744EA6E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6</Pages>
  <Words>1433</Words>
  <Characters>8173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2022-10-31T06:59:00Z</dcterms:created>
  <dcterms:modified xsi:type="dcterms:W3CDTF">2022-11-07T12:51:00Z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(3)rlDk0bUl76PFKvhzhm59E5A7QJuxJlEmymzkpLTB7yM5X7eBwJJC8SQBgxja+LLGwv+GIh/t
NHvfLddBPXdLKX5I8RRCWo3KejJ/RAxaDyhbZHquDSp9xYPld/3TjMQstNhRutNcQMxmjSM0
ykdE+JEGsGiJPDZTGQwR6z9kwW5gA/L3cecudFIkK4VlWl8UYvDEv0tLAuXnvnvTZOtnyv0K
b8cbS5yQEbWw4WciZV</vt:lpwstr>
  </property>
  <property fmtid="{D5CDD505-2E9C-101B-9397-08002B2CF9AE}" pid="22" name="_2015_ms_pID_7253431">
    <vt:lpwstr>+28kqAJ1uCeVbHe91whHQ4DGvzTp2p8imt9L5wfeVClvu/rPjTIlAk
BTwDd/0cD7sU08i7EosWrX9WL9NMBGQiAER6VlyfDGX+ykcs599h7M29d6wsD+UyKZFDi6R6
ICMNaPbdoRJn8C5GFDS7tZaAuf2BbOykcfYiy91XCwduc6uMpnjOReqQCV+faq5KXgzZYhCo
28DwwfLkrsg0sloG2B7pV9it6142nDqW7oOM</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